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3AEC0BEF" w:rsidR="00C27346" w:rsidRPr="00CF0054" w:rsidRDefault="00C27346" w:rsidP="00A60AE0">
      <w:pPr>
        <w:pStyle w:val="CRCoverPage"/>
        <w:tabs>
          <w:tab w:val="right" w:pos="9639"/>
        </w:tabs>
        <w:spacing w:after="0"/>
        <w:rPr>
          <w:b/>
          <w:i/>
          <w:noProof/>
          <w:sz w:val="28"/>
          <w:lang w:val="en-SE"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333855" w:rsidRPr="00333855">
        <w:rPr>
          <w:b/>
          <w:iCs/>
          <w:noProof/>
          <w:sz w:val="28"/>
          <w:lang w:eastAsia="zh-CN"/>
        </w:rPr>
        <w:t>R4-2321067</w:t>
      </w:r>
    </w:p>
    <w:p w14:paraId="169A1431" w14:textId="06CF803A" w:rsidR="00C27346" w:rsidRDefault="00000000"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7388" w:rsidR="001E41F3" w:rsidRPr="00410371" w:rsidRDefault="00000000" w:rsidP="00E13F3D">
            <w:pPr>
              <w:pStyle w:val="CRCoverPage"/>
              <w:spacing w:after="0"/>
              <w:jc w:val="right"/>
              <w:rPr>
                <w:b/>
                <w:noProof/>
                <w:sz w:val="28"/>
              </w:rPr>
            </w:pPr>
            <w:fldSimple w:instr=" DOCPROPERTY  Spec#  \* MERGEFORMAT ">
              <w:r w:rsidR="00C27346">
                <w:rPr>
                  <w:b/>
                  <w:noProof/>
                  <w:sz w:val="28"/>
                </w:rPr>
                <w:t>37.113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5D5B6542" w:rsidR="001E41F3" w:rsidRPr="00552040" w:rsidRDefault="00F351A8" w:rsidP="00547111">
            <w:pPr>
              <w:pStyle w:val="CRCoverPage"/>
              <w:spacing w:after="0"/>
              <w:rPr>
                <w:noProof/>
                <w:color w:val="000000" w:themeColor="text1"/>
              </w:rPr>
            </w:pPr>
            <w:r>
              <w:rPr>
                <w:noProof/>
                <w:color w:val="000000" w:themeColor="text1"/>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4B9CE" w:rsidR="001E41F3" w:rsidRPr="00410371" w:rsidRDefault="00F351A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AE94"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C27346" w:rsidRPr="00075EF6">
              <w:rPr>
                <w:b/>
                <w:noProof/>
                <w:color w:val="000000" w:themeColor="text1"/>
                <w:sz w:val="28"/>
              </w:rPr>
              <w:t>17.</w:t>
            </w:r>
            <w:r w:rsidRPr="00075EF6">
              <w:rPr>
                <w:b/>
                <w:noProof/>
                <w:color w:val="000000" w:themeColor="text1"/>
                <w:sz w:val="28"/>
              </w:rPr>
              <w:t>2</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1DC96" w:rsidR="001E41F3" w:rsidRDefault="00B76DF2">
            <w:pPr>
              <w:pStyle w:val="CRCoverPage"/>
              <w:spacing w:after="0"/>
              <w:ind w:left="100"/>
              <w:rPr>
                <w:noProof/>
              </w:rPr>
            </w:pPr>
            <w:r>
              <w:t>CR to TS 37.113 Implementation of EMC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54911" w:rsidR="001E41F3" w:rsidRDefault="00B76DF2">
            <w:pPr>
              <w:pStyle w:val="CRCoverPage"/>
              <w:spacing w:after="0"/>
              <w:ind w:left="100"/>
              <w:rPr>
                <w:noProof/>
              </w:rPr>
            </w:pPr>
            <w:r>
              <w:t>Ericsson</w:t>
            </w:r>
            <w:r w:rsidR="00046F65">
              <w:t>, Nokia, ZTE</w:t>
            </w:r>
            <w:r w:rsidR="00A65060">
              <w:t xml:space="preserve"> </w:t>
            </w:r>
            <w:r w:rsidR="00A65060" w:rsidRPr="00A65060">
              <w:t>Corporation</w:t>
            </w:r>
            <w:r w:rsidR="00BE692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A1A15" w:rsidR="001E41F3" w:rsidRDefault="00B76DF2">
            <w:pPr>
              <w:pStyle w:val="CRCoverPage"/>
              <w:spacing w:after="0"/>
              <w:ind w:left="100"/>
              <w:rPr>
                <w:noProof/>
              </w:rPr>
            </w:pPr>
            <w:proofErr w:type="spellStart"/>
            <w:r w:rsidRPr="000932A7">
              <w:rPr>
                <w:rFonts w:cs="Arial"/>
                <w:sz w:val="18"/>
                <w:szCs w:val="18"/>
                <w:lang w:eastAsia="ja-JP"/>
              </w:rPr>
              <w:t>NR_LTE_EMC_enh</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9A905" w:rsidR="001E41F3" w:rsidRDefault="00C27346">
            <w:pPr>
              <w:pStyle w:val="CRCoverPage"/>
              <w:spacing w:after="0"/>
              <w:ind w:left="100"/>
              <w:rPr>
                <w:noProof/>
              </w:rPr>
            </w:pPr>
            <w:r>
              <w:t>2023-</w:t>
            </w:r>
            <w:r w:rsidR="008E5191">
              <w:t>10</w:t>
            </w:r>
            <w:r>
              <w:t>-</w:t>
            </w:r>
            <w:r w:rsidR="007271DD">
              <w:t>2</w:t>
            </w:r>
            <w:r w:rsidR="001F0A7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A6EA7" w:rsidR="001E41F3" w:rsidRDefault="00000000" w:rsidP="00D24991">
            <w:pPr>
              <w:pStyle w:val="CRCoverPage"/>
              <w:spacing w:after="0"/>
              <w:ind w:left="100" w:right="-609"/>
              <w:rPr>
                <w:b/>
                <w:noProof/>
              </w:rPr>
            </w:pPr>
            <w:fldSimple w:instr=" DOCPROPERTY  Cat  \* MERGEFORMAT ">
              <w:r w:rsidR="00C27346" w:rsidRPr="00E519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407AE" w:rsidR="001E41F3" w:rsidRDefault="00C27346">
            <w:pPr>
              <w:pStyle w:val="CRCoverPage"/>
              <w:spacing w:after="0"/>
              <w:ind w:left="100"/>
              <w:rPr>
                <w:noProof/>
              </w:rPr>
            </w:pPr>
            <w:r w:rsidRPr="00075EF6">
              <w:rPr>
                <w:color w:val="000000" w:themeColor="text1"/>
              </w:rPr>
              <w:t>Rel-1</w:t>
            </w:r>
            <w:r w:rsidR="00075EF6" w:rsidRPr="00075EF6">
              <w:rPr>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16A49" w:rsidR="001E41F3" w:rsidRPr="00EF2290" w:rsidRDefault="008B72FF">
            <w:pPr>
              <w:pStyle w:val="CRCoverPage"/>
              <w:spacing w:after="0"/>
              <w:ind w:left="100"/>
              <w:rPr>
                <w:noProof/>
                <w:lang w:val="en-US"/>
              </w:rPr>
            </w:pPr>
            <w:r w:rsidRPr="00EF2290">
              <w:rPr>
                <w:noProof/>
                <w:lang w:val="en-US"/>
              </w:rPr>
              <w:t>To implement the outcome of EMC enhancement WI (BS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22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490AA" w14:textId="68BEEBB4" w:rsidR="007271DD" w:rsidRPr="00EF2290" w:rsidRDefault="007271DD" w:rsidP="007271DD">
            <w:pPr>
              <w:pStyle w:val="CRCoverPage"/>
              <w:numPr>
                <w:ilvl w:val="0"/>
                <w:numId w:val="3"/>
              </w:numPr>
              <w:spacing w:after="0"/>
              <w:rPr>
                <w:noProof/>
              </w:rPr>
            </w:pPr>
            <w:r w:rsidRPr="00EF2290">
              <w:rPr>
                <w:noProof/>
              </w:rPr>
              <w:t xml:space="preserve">4.1, </w:t>
            </w:r>
            <w:r w:rsidR="00C34202" w:rsidRPr="00EF2290">
              <w:rPr>
                <w:noProof/>
              </w:rPr>
              <w:t>4.5</w:t>
            </w:r>
            <w:r w:rsidR="0022340C" w:rsidRPr="00EF2290">
              <w:rPr>
                <w:noProof/>
              </w:rPr>
              <w:t>, 4.6</w:t>
            </w:r>
            <w:r w:rsidRPr="00EF2290">
              <w:rPr>
                <w:noProof/>
              </w:rPr>
              <w:t xml:space="preserve">: </w:t>
            </w:r>
            <w:r w:rsidR="00C34202" w:rsidRPr="00EF2290">
              <w:rPr>
                <w:noProof/>
              </w:rPr>
              <w:t>introduce test simplification for immunity tests</w:t>
            </w:r>
            <w:r w:rsidRPr="00EF2290">
              <w:rPr>
                <w:noProof/>
              </w:rPr>
              <w:t>.</w:t>
            </w:r>
          </w:p>
          <w:p w14:paraId="048E9BA9" w14:textId="75ACF8DC" w:rsidR="007271DD" w:rsidRPr="00EF2290" w:rsidRDefault="007271DD" w:rsidP="007271DD">
            <w:pPr>
              <w:pStyle w:val="CRCoverPage"/>
              <w:numPr>
                <w:ilvl w:val="0"/>
                <w:numId w:val="3"/>
              </w:numPr>
              <w:spacing w:after="0"/>
              <w:rPr>
                <w:noProof/>
              </w:rPr>
            </w:pPr>
            <w:r w:rsidRPr="00EF2290">
              <w:rPr>
                <w:noProof/>
              </w:rPr>
              <w:t>4.3</w:t>
            </w:r>
            <w:r w:rsidR="00C34202" w:rsidRPr="00EF2290">
              <w:rPr>
                <w:noProof/>
              </w:rPr>
              <w:t>, 5.1, 9.1</w:t>
            </w:r>
            <w:r w:rsidRPr="00EF2290">
              <w:rPr>
                <w:noProof/>
              </w:rPr>
              <w:t xml:space="preserve">: correction to reflect that not all RATs needs to be tested, subject to the declarations. </w:t>
            </w:r>
          </w:p>
          <w:p w14:paraId="31C656EC" w14:textId="084426DD" w:rsidR="007271DD" w:rsidRPr="00EF2290" w:rsidRDefault="007271DD" w:rsidP="007271DD">
            <w:pPr>
              <w:pStyle w:val="CRCoverPage"/>
              <w:numPr>
                <w:ilvl w:val="0"/>
                <w:numId w:val="3"/>
              </w:numPr>
              <w:spacing w:after="0"/>
              <w:rPr>
                <w:noProof/>
              </w:rPr>
            </w:pPr>
            <w:r w:rsidRPr="00EF2290">
              <w:rPr>
                <w:noProof/>
              </w:rPr>
              <w:t>A</w:t>
            </w:r>
            <w:r w:rsidR="00596FE0" w:rsidRPr="00EF2290">
              <w:rPr>
                <w:noProof/>
              </w:rPr>
              <w:t>nnex B:</w:t>
            </w:r>
            <w:r w:rsidRPr="00EF2290">
              <w:rPr>
                <w:noProof/>
              </w:rPr>
              <w:t xml:space="preserve"> </w:t>
            </w:r>
            <w:r w:rsidR="00EB5B05" w:rsidRPr="00EF2290">
              <w:rPr>
                <w:noProof/>
              </w:rPr>
              <w:t xml:space="preserve">newly added. </w:t>
            </w:r>
            <w:r w:rsidRPr="00EF2290">
              <w:rPr>
                <w:noProof/>
              </w:rPr>
              <w:t>Introduce the test configuration for MSR BS, for which test simplification is applicable, for immunity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22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ED25" w:rsidR="001E41F3" w:rsidRPr="00EF2290" w:rsidRDefault="009E67F4">
            <w:pPr>
              <w:pStyle w:val="CRCoverPage"/>
              <w:spacing w:after="0"/>
              <w:ind w:left="100"/>
              <w:rPr>
                <w:noProof/>
                <w:lang w:eastAsia="zh-CN"/>
              </w:rPr>
            </w:pPr>
            <w:r w:rsidRPr="00EF2290">
              <w:rPr>
                <w:noProof/>
                <w:lang w:eastAsia="zh-CN"/>
              </w:rPr>
              <w:t xml:space="preserve">The outcome of </w:t>
            </w:r>
            <w:r w:rsidRPr="00EF2290">
              <w:rPr>
                <w:noProof/>
                <w:lang w:val="en-US"/>
              </w:rPr>
              <w:t>EMC enhancement WI (BS part) is not implemented in TS 37.113.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76B6" w:rsidR="001E41F3" w:rsidRDefault="00586E3F">
            <w:pPr>
              <w:pStyle w:val="CRCoverPage"/>
              <w:spacing w:after="0"/>
              <w:ind w:left="100"/>
              <w:rPr>
                <w:noProof/>
              </w:rPr>
            </w:pPr>
            <w:r>
              <w:rPr>
                <w:noProof/>
              </w:rPr>
              <w:t xml:space="preserve">4.1, 4.3, </w:t>
            </w:r>
            <w:r w:rsidR="00AB5162">
              <w:rPr>
                <w:noProof/>
              </w:rPr>
              <w:t>4.5</w:t>
            </w:r>
            <w:r w:rsidR="008B72FF">
              <w:rPr>
                <w:noProof/>
              </w:rPr>
              <w:t xml:space="preserve">, </w:t>
            </w:r>
            <w:r>
              <w:rPr>
                <w:noProof/>
              </w:rPr>
              <w:t xml:space="preserve">4.6, 5.1, 9.1, </w:t>
            </w:r>
            <w:r w:rsidR="00596FE0">
              <w:rPr>
                <w:noProof/>
              </w:rPr>
              <w:t>Annex B</w:t>
            </w:r>
            <w:r w:rsidR="00EB5B05">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5D58B" w:rsidR="001E41F3" w:rsidRDefault="00A93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D9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B5DB71" w:rsidR="001E41F3" w:rsidRDefault="00A931F4">
            <w:pPr>
              <w:pStyle w:val="CRCoverPage"/>
              <w:spacing w:after="0"/>
              <w:ind w:left="99"/>
              <w:rPr>
                <w:noProof/>
              </w:rPr>
            </w:pPr>
            <w:r w:rsidRPr="00921F4F">
              <w:rPr>
                <w:noProof/>
              </w:rPr>
              <w:t>TS 37.11</w:t>
            </w:r>
            <w:r>
              <w:rPr>
                <w:noProof/>
              </w:rPr>
              <w:t>4</w:t>
            </w:r>
            <w:r w:rsidRPr="00921F4F">
              <w:rPr>
                <w:noProof/>
              </w:rPr>
              <w:t xml:space="preserve"> CR01</w:t>
            </w:r>
            <w:r>
              <w:rPr>
                <w:noProof/>
              </w:rPr>
              <w:t>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E247D" w14:textId="77777777" w:rsidR="00DE22AF" w:rsidRDefault="00DE22AF" w:rsidP="00DE22AF">
      <w:pPr>
        <w:rPr>
          <w:noProof/>
          <w:color w:val="FF0000"/>
        </w:rPr>
      </w:pPr>
      <w:r w:rsidRPr="0037419B">
        <w:rPr>
          <w:noProof/>
          <w:color w:val="FF0000"/>
        </w:rPr>
        <w:lastRenderedPageBreak/>
        <w:t>---------- start of changes----------</w:t>
      </w:r>
    </w:p>
    <w:p w14:paraId="57E5BE6F" w14:textId="77777777" w:rsidR="00C73E96" w:rsidRPr="00DC0757" w:rsidRDefault="00C73E96" w:rsidP="00C73E96">
      <w:pPr>
        <w:pStyle w:val="Heading2"/>
        <w:rPr>
          <w:lang w:eastAsia="en-GB"/>
        </w:rPr>
      </w:pPr>
      <w:bookmarkStart w:id="1" w:name="_Toc21020017"/>
      <w:bookmarkStart w:id="2" w:name="_Toc29763710"/>
      <w:bookmarkStart w:id="3" w:name="_Toc45870696"/>
      <w:bookmarkStart w:id="4" w:name="_Toc61113475"/>
      <w:bookmarkStart w:id="5" w:name="_Toc74844086"/>
      <w:bookmarkStart w:id="6" w:name="_Toc76504065"/>
      <w:bookmarkStart w:id="7" w:name="_Toc130737885"/>
      <w:bookmarkStart w:id="8" w:name="_Toc137310059"/>
      <w:bookmarkStart w:id="9" w:name="_Toc138891272"/>
      <w:r w:rsidRPr="00DC0757">
        <w:rPr>
          <w:lang w:eastAsia="en-GB"/>
        </w:rPr>
        <w:t>4.1</w:t>
      </w:r>
      <w:r w:rsidRPr="00DC0757">
        <w:rPr>
          <w:lang w:eastAsia="en-GB"/>
        </w:rPr>
        <w:tab/>
        <w:t>General</w:t>
      </w:r>
      <w:bookmarkEnd w:id="1"/>
      <w:bookmarkEnd w:id="2"/>
      <w:bookmarkEnd w:id="3"/>
      <w:bookmarkEnd w:id="4"/>
      <w:bookmarkEnd w:id="5"/>
      <w:bookmarkEnd w:id="6"/>
      <w:bookmarkEnd w:id="7"/>
      <w:bookmarkEnd w:id="8"/>
      <w:bookmarkEnd w:id="9"/>
    </w:p>
    <w:p w14:paraId="23C79FFD" w14:textId="77777777" w:rsidR="00C73E96" w:rsidRPr="00DC0757" w:rsidRDefault="00C73E96" w:rsidP="00C73E96">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3C516375" w14:textId="77777777" w:rsidR="00C73E96" w:rsidRPr="00DC0757" w:rsidRDefault="00C73E96" w:rsidP="00C73E96">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9616256" w14:textId="77777777" w:rsidR="00C73E96" w:rsidRPr="00DC0757" w:rsidRDefault="00C73E96" w:rsidP="00C73E96">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4806471F" w14:textId="77777777" w:rsidR="00C73E96" w:rsidRPr="00DC0757" w:rsidRDefault="00C73E96" w:rsidP="00C73E96">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33E34DD9" w14:textId="1AEA17B7" w:rsidR="00C73E96" w:rsidRPr="00DC0757" w:rsidRDefault="00C73E96" w:rsidP="00C73E96">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ins w:id="10" w:author="Bing Li" w:date="2023-10-30T20:11:00Z">
        <w:r w:rsidR="00571578" w:rsidRPr="00571578">
          <w:rPr>
            <w:rFonts w:cs="v4.2.0"/>
            <w:lang w:eastAsia="en-GB"/>
          </w:rPr>
          <w:t>Exception can be made for immunity testing based on declaration DEMC.</w:t>
        </w:r>
      </w:ins>
      <w:ins w:id="11" w:author="Bing Li" w:date="2023-10-31T14:57:00Z">
        <w:r w:rsidR="00C644A6">
          <w:rPr>
            <w:rFonts w:cs="v4.2.0"/>
            <w:lang w:eastAsia="en-GB"/>
          </w:rPr>
          <w:t>2</w:t>
        </w:r>
      </w:ins>
      <w:ins w:id="12" w:author="Bing Li" w:date="2023-10-30T20:11:00Z">
        <w:r w:rsidR="00571578" w:rsidRPr="00571578">
          <w:rPr>
            <w:rFonts w:cs="v4.2.0"/>
            <w:lang w:eastAsia="en-GB"/>
          </w:rPr>
          <w:t xml:space="preserve"> and DEMC.</w:t>
        </w:r>
      </w:ins>
      <w:ins w:id="13" w:author="Bing Li" w:date="2023-10-31T14:57:00Z">
        <w:r w:rsidR="00C644A6">
          <w:rPr>
            <w:rFonts w:cs="v4.2.0"/>
            <w:lang w:eastAsia="en-GB"/>
          </w:rPr>
          <w:t>4</w:t>
        </w:r>
      </w:ins>
      <w:ins w:id="14" w:author="Bing Li" w:date="2023-10-30T20:11:00Z">
        <w:r w:rsidR="00571578" w:rsidRPr="00571578">
          <w:rPr>
            <w:rFonts w:cs="v4.2.0"/>
            <w:lang w:eastAsia="en-GB"/>
          </w:rPr>
          <w:t xml:space="preserve"> (see table 4.6-1), as detailed in Annex B.</w:t>
        </w:r>
      </w:ins>
    </w:p>
    <w:p w14:paraId="322E52A7" w14:textId="77777777" w:rsidR="00C73E96" w:rsidRPr="00DC0757" w:rsidRDefault="00C73E96" w:rsidP="00C73E96">
      <w:pPr>
        <w:pStyle w:val="Heading2"/>
        <w:rPr>
          <w:lang w:eastAsia="en-GB"/>
        </w:rPr>
      </w:pPr>
      <w:bookmarkStart w:id="15" w:name="_Toc21020018"/>
      <w:bookmarkStart w:id="16" w:name="_Toc29763711"/>
      <w:bookmarkStart w:id="17" w:name="_Toc45870697"/>
      <w:bookmarkStart w:id="18" w:name="_Toc61113476"/>
      <w:bookmarkStart w:id="19" w:name="_Toc74844087"/>
      <w:bookmarkStart w:id="20" w:name="_Toc76504066"/>
      <w:bookmarkStart w:id="21" w:name="_Toc130737886"/>
      <w:bookmarkStart w:id="22" w:name="_Toc137310060"/>
      <w:bookmarkStart w:id="23" w:name="_Toc138891273"/>
      <w:r w:rsidRPr="00DC0757">
        <w:rPr>
          <w:lang w:eastAsia="en-GB"/>
        </w:rPr>
        <w:t>4.2</w:t>
      </w:r>
      <w:r w:rsidRPr="00DC0757">
        <w:rPr>
          <w:lang w:eastAsia="en-GB"/>
        </w:rPr>
        <w:tab/>
        <w:t xml:space="preserve">Arrangements for establishing a communication </w:t>
      </w:r>
      <w:proofErr w:type="gramStart"/>
      <w:r w:rsidRPr="00DC0757">
        <w:rPr>
          <w:lang w:eastAsia="en-GB"/>
        </w:rPr>
        <w:t>link</w:t>
      </w:r>
      <w:bookmarkEnd w:id="15"/>
      <w:bookmarkEnd w:id="16"/>
      <w:bookmarkEnd w:id="17"/>
      <w:bookmarkEnd w:id="18"/>
      <w:bookmarkEnd w:id="19"/>
      <w:bookmarkEnd w:id="20"/>
      <w:bookmarkEnd w:id="21"/>
      <w:bookmarkEnd w:id="22"/>
      <w:bookmarkEnd w:id="23"/>
      <w:proofErr w:type="gramEnd"/>
    </w:p>
    <w:p w14:paraId="13769C23" w14:textId="21284D3A" w:rsidR="0074717D" w:rsidRDefault="0074717D" w:rsidP="0074717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5084E8E" w14:textId="77777777" w:rsidR="00C73E96" w:rsidRDefault="00C73E96" w:rsidP="00C73E96"/>
    <w:p w14:paraId="05A2DB57" w14:textId="77777777" w:rsidR="009452BB" w:rsidRDefault="009452BB" w:rsidP="00C73E96"/>
    <w:p w14:paraId="52EE812D" w14:textId="77777777" w:rsidR="009452BB" w:rsidRDefault="009452BB" w:rsidP="009452BB">
      <w:pPr>
        <w:rPr>
          <w:noProof/>
          <w:color w:val="FF0000"/>
        </w:rPr>
      </w:pPr>
    </w:p>
    <w:p w14:paraId="22DE86B9" w14:textId="77777777" w:rsidR="009452BB" w:rsidRDefault="009452BB" w:rsidP="009452BB">
      <w:pPr>
        <w:rPr>
          <w:noProof/>
          <w:color w:val="FF0000"/>
        </w:rPr>
      </w:pPr>
      <w:r w:rsidRPr="0037419B">
        <w:rPr>
          <w:noProof/>
          <w:color w:val="FF0000"/>
        </w:rPr>
        <w:t xml:space="preserve">---------- </w:t>
      </w:r>
      <w:r>
        <w:rPr>
          <w:noProof/>
          <w:color w:val="FF0000"/>
        </w:rPr>
        <w:t xml:space="preserve">start </w:t>
      </w:r>
      <w:r w:rsidRPr="0037419B">
        <w:rPr>
          <w:noProof/>
          <w:color w:val="FF0000"/>
        </w:rPr>
        <w:t>of changes----------</w:t>
      </w:r>
    </w:p>
    <w:p w14:paraId="4DE325D9" w14:textId="77777777" w:rsidR="009452BB" w:rsidRPr="00DC0757" w:rsidRDefault="009452BB" w:rsidP="009452BB">
      <w:pPr>
        <w:pStyle w:val="Heading2"/>
        <w:rPr>
          <w:lang w:eastAsia="en-GB"/>
        </w:rPr>
      </w:pPr>
      <w:bookmarkStart w:id="24" w:name="_Toc21020020"/>
      <w:bookmarkStart w:id="25" w:name="_Toc29763713"/>
      <w:bookmarkStart w:id="26" w:name="_Toc45870699"/>
      <w:bookmarkStart w:id="27" w:name="_Toc61113478"/>
      <w:bookmarkStart w:id="28" w:name="_Toc74844089"/>
      <w:bookmarkStart w:id="29" w:name="_Toc76504068"/>
      <w:bookmarkStart w:id="30" w:name="_Toc130737888"/>
      <w:bookmarkStart w:id="31" w:name="_Toc137310062"/>
      <w:bookmarkStart w:id="32" w:name="_Toc138891275"/>
      <w:r w:rsidRPr="00DC0757">
        <w:rPr>
          <w:lang w:eastAsia="en-GB"/>
        </w:rPr>
        <w:t>4.3</w:t>
      </w:r>
      <w:r w:rsidRPr="00DC0757">
        <w:rPr>
          <w:lang w:eastAsia="en-GB"/>
        </w:rPr>
        <w:tab/>
        <w:t>Narrow band responses on receivers</w:t>
      </w:r>
      <w:bookmarkEnd w:id="24"/>
      <w:bookmarkEnd w:id="25"/>
      <w:bookmarkEnd w:id="26"/>
      <w:bookmarkEnd w:id="27"/>
      <w:bookmarkEnd w:id="28"/>
      <w:bookmarkEnd w:id="29"/>
      <w:bookmarkEnd w:id="30"/>
      <w:bookmarkEnd w:id="31"/>
      <w:bookmarkEnd w:id="32"/>
    </w:p>
    <w:p w14:paraId="1E2FC9FB" w14:textId="77777777" w:rsidR="009452BB" w:rsidRPr="00DC0757" w:rsidRDefault="009452BB" w:rsidP="009452BB">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2A6454FD" w14:textId="77777777" w:rsidR="009452BB" w:rsidRPr="00DC0757" w:rsidRDefault="009452BB" w:rsidP="009452BB">
      <w:pPr>
        <w:pStyle w:val="B1"/>
        <w:rPr>
          <w:lang w:eastAsia="en-GB"/>
        </w:rPr>
      </w:pPr>
      <w:r w:rsidRPr="00DC0757">
        <w:rPr>
          <w:lang w:eastAsia="en-GB"/>
        </w:rPr>
        <w:t>-</w:t>
      </w:r>
      <w:r w:rsidRPr="00DC0757">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sidRPr="00DC0757">
        <w:rPr>
          <w:lang w:eastAsia="en-GB"/>
        </w:rPr>
        <w:t>f</w:t>
      </w:r>
      <w:r w:rsidRPr="00DC0757">
        <w:rPr>
          <w:vertAlign w:val="subscript"/>
          <w:lang w:eastAsia="en-GB"/>
        </w:rPr>
        <w:t>offset</w:t>
      </w:r>
      <w:proofErr w:type="spellEnd"/>
      <w:r w:rsidRPr="00DC0757">
        <w:rPr>
          <w:lang w:eastAsia="en-GB"/>
        </w:rPr>
        <w:t>, where:</w:t>
      </w:r>
    </w:p>
    <w:p w14:paraId="661D273A" w14:textId="77777777" w:rsidR="009452BB" w:rsidRPr="00DC0757" w:rsidRDefault="009452BB" w:rsidP="009452BB">
      <w:pPr>
        <w:pStyle w:val="B2"/>
        <w:rPr>
          <w:lang w:eastAsia="en-GB"/>
        </w:rPr>
      </w:pPr>
      <w:r w:rsidRPr="00DC0757">
        <w:rPr>
          <w:lang w:eastAsia="en-GB"/>
        </w:rPr>
        <w:t>-</w:t>
      </w:r>
      <w:r w:rsidRPr="00DC0757">
        <w:rPr>
          <w:lang w:eastAsia="en-GB"/>
        </w:rPr>
        <w:tab/>
        <w:t xml:space="preserve">For E-UTRA or for NR, </w:t>
      </w:r>
      <w:proofErr w:type="spellStart"/>
      <w:r w:rsidRPr="00DC0757">
        <w:rPr>
          <w:lang w:eastAsia="en-GB"/>
        </w:rPr>
        <w:t>f</w:t>
      </w:r>
      <w:r w:rsidRPr="00DC0757">
        <w:rPr>
          <w:vertAlign w:val="subscript"/>
          <w:lang w:eastAsia="en-GB"/>
        </w:rPr>
        <w:t>offset</w:t>
      </w:r>
      <w:proofErr w:type="spellEnd"/>
      <w:r w:rsidRPr="00DC0757">
        <w:rPr>
          <w:lang w:eastAsia="en-GB"/>
        </w:rPr>
        <w:t xml:space="preserve"> = 2 x </w:t>
      </w:r>
      <w:proofErr w:type="spellStart"/>
      <w:r w:rsidRPr="00DC0757">
        <w:t>BW</w:t>
      </w:r>
      <w:r w:rsidRPr="00DC0757">
        <w:rPr>
          <w:vertAlign w:val="subscript"/>
        </w:rPr>
        <w:t>Channel</w:t>
      </w:r>
      <w:proofErr w:type="spellEnd"/>
      <w:r w:rsidRPr="00DC0757">
        <w:rPr>
          <w:lang w:eastAsia="en-GB"/>
        </w:rPr>
        <w:t xml:space="preserve">, where </w:t>
      </w:r>
      <w:proofErr w:type="spellStart"/>
      <w:r w:rsidRPr="00DC0757">
        <w:t>BW</w:t>
      </w:r>
      <w:r w:rsidRPr="00DC0757">
        <w:rPr>
          <w:vertAlign w:val="subscript"/>
        </w:rPr>
        <w:t>Channel</w:t>
      </w:r>
      <w:proofErr w:type="spellEnd"/>
      <w:r w:rsidRPr="00DC0757">
        <w:rPr>
          <w:lang w:eastAsia="en-GB"/>
        </w:rPr>
        <w:t xml:space="preserve"> is the channel bandwidth as defined in TS 36.104 [9] for E-UTRA, or in TS 38.104 [35] for </w:t>
      </w:r>
      <w:proofErr w:type="gramStart"/>
      <w:r w:rsidRPr="00DC0757">
        <w:rPr>
          <w:lang w:eastAsia="en-GB"/>
        </w:rPr>
        <w:t>NR;</w:t>
      </w:r>
      <w:proofErr w:type="gramEnd"/>
    </w:p>
    <w:p w14:paraId="0776DA8E" w14:textId="77777777" w:rsidR="009452BB" w:rsidRPr="00DC0757" w:rsidRDefault="009452BB" w:rsidP="009452BB">
      <w:pPr>
        <w:pStyle w:val="B2"/>
        <w:rPr>
          <w:vertAlign w:val="subscript"/>
        </w:rPr>
      </w:pPr>
      <w:r w:rsidRPr="00DC0757">
        <w:rPr>
          <w:lang w:eastAsia="en-GB"/>
        </w:rPr>
        <w:t>-</w:t>
      </w:r>
      <w:r w:rsidRPr="00DC0757">
        <w:rPr>
          <w:lang w:eastAsia="en-GB"/>
        </w:rPr>
        <w:tab/>
        <w:t xml:space="preserve">For UTRA, </w:t>
      </w:r>
      <w:proofErr w:type="spellStart"/>
      <w:r w:rsidRPr="00DC0757">
        <w:rPr>
          <w:lang w:eastAsia="en-GB"/>
        </w:rPr>
        <w:t>f</w:t>
      </w:r>
      <w:r w:rsidRPr="00DC0757">
        <w:rPr>
          <w:vertAlign w:val="subscript"/>
          <w:lang w:eastAsia="en-GB"/>
        </w:rPr>
        <w:t>offset</w:t>
      </w:r>
      <w:proofErr w:type="spellEnd"/>
      <w:r w:rsidRPr="00DC0757">
        <w:rPr>
          <w:lang w:eastAsia="en-GB"/>
        </w:rPr>
        <w:t xml:space="preserve"> = 10 MHz</w:t>
      </w:r>
    </w:p>
    <w:p w14:paraId="75AB1E13" w14:textId="77777777" w:rsidR="009452BB" w:rsidRPr="00DC0757" w:rsidRDefault="009452BB" w:rsidP="009452BB">
      <w:pPr>
        <w:pStyle w:val="B2"/>
        <w:rPr>
          <w:lang w:eastAsia="en-GB"/>
        </w:rPr>
      </w:pPr>
      <w:r w:rsidRPr="00DC0757">
        <w:rPr>
          <w:lang w:eastAsia="en-GB"/>
        </w:rPr>
        <w:t>-</w:t>
      </w:r>
      <w:r w:rsidRPr="00DC0757">
        <w:rPr>
          <w:lang w:eastAsia="en-GB"/>
        </w:rPr>
        <w:tab/>
        <w:t xml:space="preserve">For GSM/EDGE,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40ADAA5A" w14:textId="77777777" w:rsidR="009452BB" w:rsidRPr="00DC0757" w:rsidRDefault="009452BB" w:rsidP="009452BB">
      <w:pPr>
        <w:pStyle w:val="B2"/>
        <w:rPr>
          <w:lang w:eastAsia="en-GB"/>
        </w:rPr>
      </w:pPr>
      <w:r w:rsidRPr="00DC0757">
        <w:rPr>
          <w:lang w:eastAsia="en-GB"/>
        </w:rPr>
        <w:t>-</w:t>
      </w:r>
      <w:r w:rsidRPr="00DC0757">
        <w:rPr>
          <w:lang w:eastAsia="en-GB"/>
        </w:rPr>
        <w:tab/>
        <w:t xml:space="preserve">For NB-IoT,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616D0474" w14:textId="77777777" w:rsidR="009452BB" w:rsidRPr="00DC0757" w:rsidRDefault="009452BB" w:rsidP="009452BB">
      <w:pPr>
        <w:pStyle w:val="B1"/>
        <w:rPr>
          <w:lang w:eastAsia="en-GB"/>
        </w:rPr>
      </w:pPr>
      <w:r w:rsidRPr="00DC0757">
        <w:rPr>
          <w:lang w:eastAsia="en-GB"/>
        </w:rPr>
        <w:t>-</w:t>
      </w:r>
      <w:r w:rsidRPr="00DC0757">
        <w:rPr>
          <w:lang w:eastAsia="en-GB"/>
        </w:rPr>
        <w:tab/>
        <w:t xml:space="preserve">if the deviation disappears in either or both of the above offset cases, then the response is considered as a narrow band </w:t>
      </w:r>
      <w:proofErr w:type="gramStart"/>
      <w:r w:rsidRPr="00DC0757">
        <w:rPr>
          <w:lang w:eastAsia="en-GB"/>
        </w:rPr>
        <w:t>response;</w:t>
      </w:r>
      <w:proofErr w:type="gramEnd"/>
    </w:p>
    <w:p w14:paraId="2E50B41A" w14:textId="77777777" w:rsidR="009452BB" w:rsidRPr="00DC0757" w:rsidRDefault="009452BB" w:rsidP="009452BB">
      <w:pPr>
        <w:pStyle w:val="B1"/>
        <w:rPr>
          <w:lang w:eastAsia="en-GB"/>
        </w:rPr>
      </w:pPr>
      <w:r w:rsidRPr="00DC0757">
        <w:rPr>
          <w:lang w:eastAsia="en-GB"/>
        </w:rPr>
        <w:t>-</w:t>
      </w:r>
      <w:r w:rsidRPr="00DC0757">
        <w:rPr>
          <w:lang w:eastAsia="en-GB"/>
        </w:rPr>
        <w:tab/>
        <w:t xml:space="preserve">if the deviation does not disappear, this may be </w:t>
      </w:r>
      <w:proofErr w:type="gramStart"/>
      <w:r w:rsidRPr="00DC0757">
        <w:rPr>
          <w:lang w:eastAsia="en-GB"/>
        </w:rPr>
        <w:t>due to the fact that</w:t>
      </w:r>
      <w:proofErr w:type="gramEnd"/>
      <w:r w:rsidRPr="00DC0757">
        <w:rPr>
          <w:lang w:eastAsia="en-GB"/>
        </w:rPr>
        <w:t xml:space="preserve">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proofErr w:type="gramStart"/>
      <w:r w:rsidRPr="00DC0757">
        <w:rPr>
          <w:lang w:eastAsia="en-GB"/>
        </w:rPr>
        <w:t>f</w:t>
      </w:r>
      <w:r w:rsidRPr="00DC0757">
        <w:rPr>
          <w:vertAlign w:val="subscript"/>
          <w:lang w:eastAsia="en-GB"/>
        </w:rPr>
        <w:t>offset</w:t>
      </w:r>
      <w:proofErr w:type="spellEnd"/>
      <w:r w:rsidRPr="00DC0757">
        <w:rPr>
          <w:lang w:eastAsia="en-GB"/>
        </w:rPr>
        <w:t>;</w:t>
      </w:r>
      <w:proofErr w:type="gramEnd"/>
    </w:p>
    <w:p w14:paraId="62E48987" w14:textId="77777777" w:rsidR="0068222A" w:rsidRDefault="0068222A" w:rsidP="009452BB">
      <w:pPr>
        <w:pStyle w:val="B1"/>
        <w:rPr>
          <w:ins w:id="33" w:author="Bing Li" w:date="2023-11-03T12:15:00Z"/>
          <w:lang w:eastAsia="en-GB"/>
        </w:rPr>
      </w:pPr>
    </w:p>
    <w:p w14:paraId="691A1ABE" w14:textId="13489764" w:rsidR="009452BB" w:rsidRPr="00DC0757" w:rsidRDefault="009452BB" w:rsidP="009452BB">
      <w:pPr>
        <w:pStyle w:val="B1"/>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2980C7F0" w14:textId="77777777" w:rsidR="009452BB" w:rsidRPr="00DC0757" w:rsidRDefault="009452BB" w:rsidP="009452BB">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4C82FEA7" w14:textId="77777777" w:rsidR="009452BB" w:rsidRPr="00DC0757" w:rsidRDefault="009452BB" w:rsidP="009452BB">
      <w:pPr>
        <w:rPr>
          <w:lang w:eastAsia="en-GB"/>
        </w:rPr>
      </w:pPr>
      <w:r w:rsidRPr="00DC0757">
        <w:rPr>
          <w:lang w:eastAsia="en-GB"/>
        </w:rPr>
        <w:t xml:space="preserve">For an MSR BS or other BS supporting more than one RAT, the method above shall be applied for each </w:t>
      </w:r>
      <w:ins w:id="34" w:author="Bing Li" w:date="2023-10-30T20:11:00Z">
        <w:r>
          <w:rPr>
            <w:lang w:eastAsia="en-GB"/>
          </w:rPr>
          <w:t xml:space="preserve">tested </w:t>
        </w:r>
      </w:ins>
      <w:r w:rsidRPr="00DC0757">
        <w:rPr>
          <w:lang w:eastAsia="en-GB"/>
        </w:rPr>
        <w:t>RAT</w:t>
      </w:r>
      <w:del w:id="35" w:author="Bing Li" w:date="2023-10-30T20:11:00Z">
        <w:r w:rsidRPr="00DC0757" w:rsidDel="00764293">
          <w:rPr>
            <w:lang w:eastAsia="en-GB"/>
          </w:rPr>
          <w:delText xml:space="preserve"> supported</w:delText>
        </w:r>
      </w:del>
      <w:r w:rsidRPr="00DC0757">
        <w:rPr>
          <w:lang w:eastAsia="en-GB"/>
        </w:rPr>
        <w:t xml:space="preserve">. </w:t>
      </w:r>
      <w:r w:rsidRPr="00DC0757">
        <w:t xml:space="preserve">For BS capable of multi-band operation, </w:t>
      </w:r>
      <w:r w:rsidRPr="00DC0757">
        <w:rPr>
          <w:lang w:eastAsia="en-GB"/>
        </w:rPr>
        <w:t>all supported operating bands shall be considered for narrowband responses.</w:t>
      </w:r>
    </w:p>
    <w:p w14:paraId="64DD943A" w14:textId="73C9D639" w:rsidR="009452BB" w:rsidRPr="009452BB" w:rsidRDefault="009452BB" w:rsidP="009452BB">
      <w:pPr>
        <w:pStyle w:val="Heading2"/>
        <w:rPr>
          <w:lang w:eastAsia="en-GB"/>
        </w:rPr>
      </w:pPr>
      <w:bookmarkStart w:id="36" w:name="_Toc21020021"/>
      <w:bookmarkStart w:id="37" w:name="_Toc29763714"/>
      <w:bookmarkStart w:id="38" w:name="_Toc45870700"/>
      <w:bookmarkStart w:id="39" w:name="_Toc61113479"/>
      <w:bookmarkStart w:id="40" w:name="_Toc74844090"/>
      <w:bookmarkStart w:id="41" w:name="_Toc76504069"/>
      <w:bookmarkStart w:id="42" w:name="_Toc130737889"/>
      <w:bookmarkStart w:id="43" w:name="_Toc137310063"/>
      <w:bookmarkStart w:id="44" w:name="_Toc138891276"/>
      <w:r w:rsidRPr="00DC0757">
        <w:rPr>
          <w:lang w:eastAsia="en-GB"/>
        </w:rPr>
        <w:t>4.4</w:t>
      </w:r>
      <w:r w:rsidRPr="00DC0757">
        <w:rPr>
          <w:lang w:eastAsia="en-GB"/>
        </w:rPr>
        <w:tab/>
        <w:t>Exclusion bands</w:t>
      </w:r>
      <w:bookmarkEnd w:id="36"/>
      <w:bookmarkEnd w:id="37"/>
      <w:bookmarkEnd w:id="38"/>
      <w:bookmarkEnd w:id="39"/>
      <w:bookmarkEnd w:id="40"/>
      <w:bookmarkEnd w:id="41"/>
      <w:bookmarkEnd w:id="42"/>
      <w:bookmarkEnd w:id="43"/>
      <w:bookmarkEnd w:id="44"/>
    </w:p>
    <w:p w14:paraId="238C7041" w14:textId="77777777" w:rsidR="009452BB" w:rsidRDefault="009452BB" w:rsidP="009452BB">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66EC227" w14:textId="77777777" w:rsidR="009452BB" w:rsidRDefault="009452BB" w:rsidP="00C73E96"/>
    <w:p w14:paraId="10BB3456" w14:textId="77777777" w:rsidR="0074717D" w:rsidRDefault="0074717D" w:rsidP="00C73E96"/>
    <w:p w14:paraId="64FB5072" w14:textId="66253220" w:rsidR="0074717D" w:rsidRPr="0074717D" w:rsidRDefault="0074717D" w:rsidP="00C73E96">
      <w:pPr>
        <w:rPr>
          <w:noProof/>
          <w:color w:val="FF0000"/>
        </w:rPr>
      </w:pPr>
      <w:r w:rsidRPr="0037419B">
        <w:rPr>
          <w:noProof/>
          <w:color w:val="FF0000"/>
        </w:rPr>
        <w:t>---------- start of changes----------</w:t>
      </w:r>
    </w:p>
    <w:p w14:paraId="1ABA72EF" w14:textId="77777777" w:rsidR="00C73E96" w:rsidRPr="00DC0757" w:rsidRDefault="00C73E96" w:rsidP="00C73E96">
      <w:pPr>
        <w:pStyle w:val="Heading2"/>
      </w:pPr>
      <w:bookmarkStart w:id="45" w:name="_Toc21020024"/>
      <w:bookmarkStart w:id="46" w:name="_Toc29763717"/>
      <w:bookmarkStart w:id="47" w:name="_Toc45870703"/>
      <w:bookmarkStart w:id="48" w:name="_Toc61113482"/>
      <w:bookmarkStart w:id="49" w:name="_Toc74844093"/>
      <w:bookmarkStart w:id="50" w:name="_Toc76504072"/>
      <w:bookmarkStart w:id="51" w:name="_Toc130737892"/>
      <w:bookmarkStart w:id="52" w:name="_Toc137310066"/>
      <w:bookmarkStart w:id="53" w:name="_Toc138891279"/>
      <w:r w:rsidRPr="00DC0757">
        <w:t>4.5</w:t>
      </w:r>
      <w:r w:rsidRPr="00DC0757">
        <w:tab/>
        <w:t>BS test configurations</w:t>
      </w:r>
      <w:bookmarkEnd w:id="45"/>
      <w:bookmarkEnd w:id="46"/>
      <w:bookmarkEnd w:id="47"/>
      <w:bookmarkEnd w:id="48"/>
      <w:bookmarkEnd w:id="49"/>
      <w:bookmarkEnd w:id="50"/>
      <w:bookmarkEnd w:id="51"/>
      <w:bookmarkEnd w:id="52"/>
      <w:bookmarkEnd w:id="53"/>
    </w:p>
    <w:p w14:paraId="7DD7EA07" w14:textId="77777777" w:rsidR="00C73E96" w:rsidRPr="00DC0757" w:rsidRDefault="00C73E96" w:rsidP="00C73E96">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5F39F904" w14:textId="77777777" w:rsidR="00C73E96" w:rsidRPr="00DC0757" w:rsidRDefault="00C73E96" w:rsidP="00C73E96">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4E12ECA3" w14:textId="77777777" w:rsidR="00C73E96" w:rsidRPr="00DC0757" w:rsidRDefault="00C73E96" w:rsidP="00C73E96">
      <w:pPr>
        <w:rPr>
          <w:snapToGrid w:val="0"/>
        </w:rPr>
      </w:pPr>
      <w:r w:rsidRPr="00DC0757">
        <w:rPr>
          <w:snapToGrid w:val="0"/>
        </w:rPr>
        <w:t>The test configurations (</w:t>
      </w:r>
      <w:proofErr w:type="spellStart"/>
      <w:r w:rsidRPr="00DC0757">
        <w:rPr>
          <w:snapToGrid w:val="0"/>
        </w:rPr>
        <w:t>TCx</w:t>
      </w:r>
      <w:proofErr w:type="spellEnd"/>
      <w:r w:rsidRPr="00DC0757">
        <w:rPr>
          <w:snapToGrid w:val="0"/>
        </w:rPr>
        <w:t>) are defined in TS 37.141 [11], subclause 4.8.</w:t>
      </w:r>
    </w:p>
    <w:p w14:paraId="470D0F6B" w14:textId="77777777" w:rsidR="00C73E96" w:rsidRPr="00DC0757" w:rsidRDefault="00C73E96" w:rsidP="00C73E96">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5B154C6B" w14:textId="77777777" w:rsidR="00C73E96" w:rsidRPr="00DC0757" w:rsidRDefault="00C73E96" w:rsidP="00C73E96">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5B2188D3" w14:textId="77777777" w:rsidR="00C73E96" w:rsidRPr="00DC0757" w:rsidRDefault="00C73E96" w:rsidP="00C73E96">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308AEC55" w14:textId="77777777" w:rsidR="00C73E96" w:rsidRPr="00DC0757" w:rsidRDefault="00C73E96" w:rsidP="00C73E96">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5C993F03" w14:textId="77777777" w:rsidR="00C73E96" w:rsidRPr="00DC0757" w:rsidRDefault="00C73E96" w:rsidP="00C73E96">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E133086" w14:textId="77777777" w:rsidR="00C73E96" w:rsidRPr="00DC0757" w:rsidRDefault="00C73E96" w:rsidP="00C73E96">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41398E19" w14:textId="77777777" w:rsidR="00C73E96" w:rsidRPr="00DC0757" w:rsidRDefault="00C73E96" w:rsidP="00C73E96">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90E12FF" w14:textId="7CF85CDD" w:rsidR="00A6184D" w:rsidRPr="00344D00" w:rsidRDefault="00A6184D" w:rsidP="00A6184D">
      <w:pPr>
        <w:rPr>
          <w:ins w:id="54" w:author="Bing Li" w:date="2023-10-30T20:12:00Z"/>
          <w:snapToGrid w:val="0"/>
        </w:rPr>
      </w:pPr>
      <w:ins w:id="55" w:author="Bing Li" w:date="2023-10-30T20:12:00Z">
        <w:r w:rsidRPr="003C3F09">
          <w:rPr>
            <w:snapToGrid w:val="0"/>
          </w:rPr>
          <w:t xml:space="preserve">For a </w:t>
        </w:r>
      </w:ins>
      <w:ins w:id="56" w:author="Bing Li" w:date="2023-11-02T11:48:00Z">
        <w:r w:rsidR="000E7157">
          <w:rPr>
            <w:snapToGrid w:val="0"/>
          </w:rPr>
          <w:t xml:space="preserve">MSR </w:t>
        </w:r>
      </w:ins>
      <w:ins w:id="57" w:author="Bing Li" w:date="2023-10-30T20:12:00Z">
        <w:r w:rsidRPr="003C3F09">
          <w:rPr>
            <w:snapToGrid w:val="0"/>
          </w:rPr>
          <w:t>BS</w:t>
        </w:r>
        <w:r w:rsidRPr="003C3F09">
          <w:rPr>
            <w:rFonts w:cs="v4.2.0"/>
            <w:lang w:eastAsia="en-GB"/>
          </w:rPr>
          <w:t xml:space="preserve"> </w:t>
        </w:r>
      </w:ins>
      <w:ins w:id="58" w:author="Bing Li" w:date="2023-11-02T11:49:00Z">
        <w:r w:rsidR="000E7157" w:rsidRPr="009F03A8">
          <w:rPr>
            <w:snapToGrid w:val="0"/>
          </w:rPr>
          <w:t xml:space="preserve">where </w:t>
        </w:r>
      </w:ins>
      <w:ins w:id="59" w:author="Bing Li" w:date="2023-11-14T21:14:00Z">
        <w:r w:rsidR="00C80635" w:rsidRPr="009F03A8">
          <w:rPr>
            <w:snapToGrid w:val="0"/>
          </w:rPr>
          <w:t xml:space="preserve">signals from </w:t>
        </w:r>
      </w:ins>
      <w:ins w:id="60" w:author="Bing Li" w:date="2023-11-02T11:49:00Z">
        <w:r w:rsidR="000E7157" w:rsidRPr="009F03A8">
          <w:rPr>
            <w:snapToGrid w:val="0"/>
          </w:rPr>
          <w:t>supported RATs are process</w:t>
        </w:r>
      </w:ins>
      <w:ins w:id="61" w:author="Bing Li" w:date="2023-11-14T17:48:00Z">
        <w:r w:rsidR="00A83FF1" w:rsidRPr="009F03A8">
          <w:rPr>
            <w:snapToGrid w:val="0"/>
          </w:rPr>
          <w:t>ed</w:t>
        </w:r>
      </w:ins>
      <w:ins w:id="62" w:author="Bing Li" w:date="2023-11-02T11:49:00Z">
        <w:r w:rsidR="000E7157" w:rsidRPr="009F03A8">
          <w:rPr>
            <w:snapToGrid w:val="0"/>
          </w:rPr>
          <w:t xml:space="preserve"> in common active components </w:t>
        </w:r>
      </w:ins>
      <w:ins w:id="63" w:author="Bing Li" w:date="2023-11-16T21:15:00Z">
        <w:r w:rsidR="00F33ED2">
          <w:rPr>
            <w:snapToGrid w:val="0"/>
          </w:rPr>
          <w:t>(</w:t>
        </w:r>
      </w:ins>
      <w:ins w:id="64" w:author="Bing Li" w:date="2023-11-02T11:49:00Z">
        <w:r w:rsidR="000E7157" w:rsidRPr="009F03A8">
          <w:rPr>
            <w:snapToGrid w:val="0"/>
          </w:rPr>
          <w:t xml:space="preserve">see </w:t>
        </w:r>
      </w:ins>
      <w:ins w:id="65" w:author="Bing Li" w:date="2023-10-31T15:03:00Z">
        <w:r w:rsidR="00C644A6" w:rsidRPr="009F03A8">
          <w:rPr>
            <w:rFonts w:cs="v4.2.0"/>
            <w:lang w:eastAsia="en-GB"/>
          </w:rPr>
          <w:t>DEMC.2</w:t>
        </w:r>
      </w:ins>
      <w:ins w:id="66" w:author="Bing Li" w:date="2023-10-30T20:12:00Z">
        <w:r w:rsidRPr="009F03A8">
          <w:rPr>
            <w:rFonts w:cs="v4.2.0"/>
            <w:lang w:eastAsia="en-GB"/>
          </w:rPr>
          <w:t xml:space="preserve"> and </w:t>
        </w:r>
      </w:ins>
      <w:ins w:id="67" w:author="Bing Li" w:date="2023-10-31T15:03:00Z">
        <w:r w:rsidR="00C644A6" w:rsidRPr="009F03A8">
          <w:rPr>
            <w:rFonts w:cs="v4.2.0"/>
            <w:lang w:eastAsia="en-GB"/>
          </w:rPr>
          <w:t>DEMC.4</w:t>
        </w:r>
      </w:ins>
      <w:ins w:id="68" w:author="Bing Li" w:date="2023-10-30T20:12:00Z">
        <w:r w:rsidRPr="009F03A8">
          <w:rPr>
            <w:rFonts w:cs="v4.2.0"/>
            <w:lang w:eastAsia="en-GB"/>
          </w:rPr>
          <w:t xml:space="preserve"> </w:t>
        </w:r>
      </w:ins>
      <w:ins w:id="69" w:author="Bing Li" w:date="2023-11-02T11:49:00Z">
        <w:r w:rsidR="000E7157" w:rsidRPr="009F03A8">
          <w:rPr>
            <w:rFonts w:cs="v4.2.0"/>
            <w:lang w:eastAsia="en-GB"/>
          </w:rPr>
          <w:t>in</w:t>
        </w:r>
      </w:ins>
      <w:ins w:id="70" w:author="Bing Li" w:date="2023-10-30T20:12:00Z">
        <w:r w:rsidRPr="009F03A8">
          <w:rPr>
            <w:rFonts w:cs="v4.2.0"/>
            <w:lang w:eastAsia="en-GB"/>
          </w:rPr>
          <w:t xml:space="preserve"> table 4.6-1</w:t>
        </w:r>
      </w:ins>
      <w:ins w:id="71" w:author="Bing Li" w:date="2023-11-16T21:15:00Z">
        <w:r w:rsidR="00F33ED2">
          <w:rPr>
            <w:rFonts w:cs="v4.2.0"/>
            <w:lang w:eastAsia="en-GB"/>
          </w:rPr>
          <w:t>)</w:t>
        </w:r>
      </w:ins>
      <w:ins w:id="72" w:author="Bing Li" w:date="2023-10-30T20:12:00Z">
        <w:r w:rsidRPr="009F03A8">
          <w:t>,</w:t>
        </w:r>
        <w:r w:rsidRPr="009F03A8">
          <w:rPr>
            <w:snapToGrid w:val="0"/>
            <w:lang w:eastAsia="zh-CN"/>
          </w:rPr>
          <w:t xml:space="preserve"> </w:t>
        </w:r>
      </w:ins>
      <w:ins w:id="73" w:author="Bing Li" w:date="2023-10-30T20:27:00Z">
        <w:r w:rsidR="006575AC" w:rsidRPr="009F03A8">
          <w:rPr>
            <w:snapToGrid w:val="0"/>
          </w:rPr>
          <w:t xml:space="preserve">it is sufficient to consider </w:t>
        </w:r>
        <w:r w:rsidR="00EF0E87" w:rsidRPr="009F03A8">
          <w:rPr>
            <w:snapToGrid w:val="0"/>
          </w:rPr>
          <w:t xml:space="preserve">a </w:t>
        </w:r>
      </w:ins>
      <w:ins w:id="74" w:author="Bing Li" w:date="2023-10-30T20:12:00Z">
        <w:r w:rsidRPr="009F03A8">
          <w:rPr>
            <w:snapToGrid w:val="0"/>
          </w:rPr>
          <w:t xml:space="preserve">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ins>
    </w:p>
    <w:p w14:paraId="580D3404" w14:textId="77777777" w:rsidR="00C73E96" w:rsidRPr="00DC0757" w:rsidRDefault="00C73E96" w:rsidP="00C73E96">
      <w:r w:rsidRPr="00DC0757">
        <w:t>For immunity tests:</w:t>
      </w:r>
    </w:p>
    <w:p w14:paraId="0D915C9E" w14:textId="77777777" w:rsidR="00C73E96" w:rsidRPr="00DC0757" w:rsidRDefault="00C73E96" w:rsidP="00C73E96">
      <w:pPr>
        <w:pStyle w:val="B1"/>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1C9AC0BD" w14:textId="77777777" w:rsidR="00C73E96" w:rsidRPr="00DC0757" w:rsidRDefault="00C73E96" w:rsidP="00C73E96">
      <w:pPr>
        <w:pStyle w:val="B1"/>
      </w:pPr>
      <w:r w:rsidRPr="00DC0757">
        <w:t>-</w:t>
      </w:r>
      <w:r w:rsidRPr="00DC0757">
        <w:tab/>
        <w:t>Tests for ports relating to the RAT(s) supported shall be performed according to subclause 4.1.</w:t>
      </w:r>
    </w:p>
    <w:p w14:paraId="77E0D3FF" w14:textId="77777777" w:rsidR="00C73E96" w:rsidRDefault="00C73E96" w:rsidP="00C73E96">
      <w:pPr>
        <w:pStyle w:val="TH"/>
      </w:pPr>
      <w:r>
        <w:lastRenderedPageBreak/>
        <w:t xml:space="preserve">Table 4.5-1: Test configurations for single-band </w:t>
      </w:r>
      <w:proofErr w:type="gramStart"/>
      <w:r>
        <w:t>Multi-RAT</w:t>
      </w:r>
      <w:proofErr w:type="gramEnd"/>
      <w:r>
        <w:t xml:space="preserve">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6"/>
        <w:gridCol w:w="1140"/>
        <w:gridCol w:w="1075"/>
        <w:gridCol w:w="1196"/>
        <w:gridCol w:w="1069"/>
        <w:gridCol w:w="1179"/>
        <w:gridCol w:w="1795"/>
      </w:tblGrid>
      <w:tr w:rsidR="00C73E96" w14:paraId="2A729B41" w14:textId="77777777" w:rsidTr="007015AD">
        <w:trPr>
          <w:tblHeader/>
          <w:jc w:val="center"/>
        </w:trPr>
        <w:tc>
          <w:tcPr>
            <w:tcW w:w="545" w:type="pct"/>
          </w:tcPr>
          <w:p w14:paraId="0731C677" w14:textId="77777777" w:rsidR="00C73E96" w:rsidRDefault="00C73E96" w:rsidP="007015AD">
            <w:pPr>
              <w:pStyle w:val="TAH"/>
              <w:rPr>
                <w:lang w:eastAsia="ja-JP"/>
              </w:rPr>
            </w:pPr>
            <w:r>
              <w:rPr>
                <w:lang w:eastAsia="ja-JP"/>
              </w:rPr>
              <w:t>Capability Set</w:t>
            </w:r>
          </w:p>
        </w:tc>
        <w:tc>
          <w:tcPr>
            <w:tcW w:w="1735" w:type="pct"/>
            <w:gridSpan w:val="3"/>
          </w:tcPr>
          <w:p w14:paraId="1B977B34" w14:textId="77777777" w:rsidR="00C73E96" w:rsidRDefault="00C73E96" w:rsidP="007015AD">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D5E47AB" w14:textId="77777777" w:rsidR="00C73E96" w:rsidRDefault="00C73E96" w:rsidP="007015AD">
            <w:pPr>
              <w:pStyle w:val="TAH"/>
              <w:rPr>
                <w:rFonts w:cs="Arial"/>
                <w:bCs/>
                <w:szCs w:val="18"/>
              </w:rPr>
            </w:pPr>
            <w:r>
              <w:rPr>
                <w:rFonts w:cs="Arial"/>
                <w:bCs/>
                <w:szCs w:val="18"/>
              </w:rPr>
              <w:t>NB-IoT guard band</w:t>
            </w:r>
          </w:p>
          <w:p w14:paraId="44F0336D" w14:textId="77777777" w:rsidR="00C73E96" w:rsidRDefault="00C73E96" w:rsidP="007015AD">
            <w:pPr>
              <w:pStyle w:val="TAH"/>
            </w:pPr>
            <w:r>
              <w:rPr>
                <w:rFonts w:cs="Arial"/>
                <w:bCs/>
                <w:szCs w:val="18"/>
              </w:rPr>
              <w:t>(Note 2, Note 3)</w:t>
            </w:r>
            <w:r>
              <w:t xml:space="preserve"> (CS 3)</w:t>
            </w:r>
          </w:p>
        </w:tc>
        <w:tc>
          <w:tcPr>
            <w:tcW w:w="621" w:type="pct"/>
          </w:tcPr>
          <w:p w14:paraId="4DF1C14D" w14:textId="77777777" w:rsidR="00C73E96" w:rsidRDefault="00C73E96" w:rsidP="007015AD">
            <w:pPr>
              <w:pStyle w:val="TAH"/>
            </w:pPr>
            <w:r>
              <w:t xml:space="preserve">GSM+ UTRA </w:t>
            </w:r>
            <w:r>
              <w:br/>
              <w:t>(CS 4)</w:t>
            </w:r>
          </w:p>
        </w:tc>
        <w:tc>
          <w:tcPr>
            <w:tcW w:w="555" w:type="pct"/>
          </w:tcPr>
          <w:p w14:paraId="4E91859B" w14:textId="77777777" w:rsidR="00C73E96" w:rsidRDefault="00C73E96" w:rsidP="007015AD">
            <w:pPr>
              <w:pStyle w:val="TAH"/>
              <w:rPr>
                <w:lang w:val="sv-FI"/>
              </w:rPr>
            </w:pPr>
            <w:r>
              <w:rPr>
                <w:lang w:val="sv-FI"/>
              </w:rPr>
              <w:t xml:space="preserve">GSM + </w:t>
            </w:r>
          </w:p>
          <w:p w14:paraId="3FBF74F5" w14:textId="77777777" w:rsidR="00C73E96" w:rsidRDefault="00C73E96" w:rsidP="007015AD">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2EF6B931" w14:textId="77777777" w:rsidR="00C73E96" w:rsidRDefault="00C73E96" w:rsidP="007015AD">
            <w:pPr>
              <w:pStyle w:val="TAH"/>
              <w:rPr>
                <w:rFonts w:cs="Arial"/>
                <w:bCs/>
                <w:szCs w:val="18"/>
              </w:rPr>
            </w:pPr>
            <w:r>
              <w:rPr>
                <w:rFonts w:cs="Arial"/>
                <w:bCs/>
                <w:szCs w:val="18"/>
              </w:rPr>
              <w:t>NB-IoT guard band</w:t>
            </w:r>
          </w:p>
          <w:p w14:paraId="4A2B4CA4" w14:textId="77777777" w:rsidR="00C73E96" w:rsidRDefault="00C73E96" w:rsidP="007015AD">
            <w:pPr>
              <w:pStyle w:val="TAH"/>
            </w:pPr>
            <w:r>
              <w:rPr>
                <w:rFonts w:cs="Arial"/>
                <w:bCs/>
                <w:szCs w:val="18"/>
              </w:rPr>
              <w:t>(Note 2, Note 3)</w:t>
            </w:r>
          </w:p>
          <w:p w14:paraId="7A28001F" w14:textId="77777777" w:rsidR="00C73E96" w:rsidRDefault="00C73E96" w:rsidP="007015AD">
            <w:pPr>
              <w:pStyle w:val="TAH"/>
            </w:pPr>
            <w:r>
              <w:t>(CS 5)</w:t>
            </w:r>
          </w:p>
        </w:tc>
        <w:tc>
          <w:tcPr>
            <w:tcW w:w="612" w:type="pct"/>
          </w:tcPr>
          <w:p w14:paraId="6B99AF94" w14:textId="77777777" w:rsidR="00C73E96" w:rsidRDefault="00C73E96" w:rsidP="007015AD">
            <w:pPr>
              <w:pStyle w:val="TAH"/>
              <w:rPr>
                <w:lang w:val="sv-FI"/>
              </w:rPr>
            </w:pPr>
            <w:r>
              <w:rPr>
                <w:lang w:val="sv-FI"/>
              </w:rPr>
              <w:t>GSM + UTRA + E-UTRA,</w:t>
            </w:r>
            <w:r>
              <w:rPr>
                <w:lang w:val="sv-FI"/>
              </w:rPr>
              <w:br/>
              <w:t>(CS 6)</w:t>
            </w:r>
          </w:p>
        </w:tc>
        <w:tc>
          <w:tcPr>
            <w:tcW w:w="928" w:type="pct"/>
          </w:tcPr>
          <w:p w14:paraId="01F1A699" w14:textId="77777777" w:rsidR="00C73E96" w:rsidRDefault="00C73E96" w:rsidP="007015AD">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2E90E95D" w14:textId="77777777" w:rsidR="00C73E96" w:rsidRDefault="00C73E96" w:rsidP="007015AD">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08556DF5" w14:textId="77777777" w:rsidR="00C73E96" w:rsidRDefault="00C73E96" w:rsidP="007015AD">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067F9F7" w14:textId="77777777" w:rsidR="00C73E96" w:rsidRDefault="00C73E96" w:rsidP="007015AD">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3FED47C8" w14:textId="77777777" w:rsidR="00C73E96" w:rsidRDefault="00C73E96" w:rsidP="007015AD">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0CE78F56" w14:textId="77777777" w:rsidR="00C73E96" w:rsidRDefault="00C73E96" w:rsidP="007015AD">
            <w:pPr>
              <w:pStyle w:val="TAH"/>
            </w:pPr>
            <w:r>
              <w:rPr>
                <w:rFonts w:cs="Arial"/>
                <w:lang w:eastAsia="en-GB"/>
              </w:rPr>
              <w:t>(CS7)</w:t>
            </w:r>
          </w:p>
        </w:tc>
      </w:tr>
      <w:tr w:rsidR="00C73E96" w14:paraId="5DA1BAC4" w14:textId="77777777" w:rsidTr="007015AD">
        <w:trPr>
          <w:tblHeader/>
          <w:jc w:val="center"/>
        </w:trPr>
        <w:tc>
          <w:tcPr>
            <w:tcW w:w="545" w:type="pct"/>
          </w:tcPr>
          <w:p w14:paraId="09BACB42" w14:textId="77777777" w:rsidR="00C73E96" w:rsidRDefault="00C73E96" w:rsidP="007015AD">
            <w:pPr>
              <w:pStyle w:val="TAH"/>
              <w:rPr>
                <w:i/>
                <w:lang w:eastAsia="ja-JP"/>
              </w:rPr>
            </w:pPr>
            <w:r>
              <w:t>BS test case</w:t>
            </w:r>
          </w:p>
        </w:tc>
        <w:tc>
          <w:tcPr>
            <w:tcW w:w="585" w:type="pct"/>
          </w:tcPr>
          <w:p w14:paraId="5E1450C2" w14:textId="77777777" w:rsidR="00C73E96" w:rsidRDefault="00C73E96" w:rsidP="007015AD">
            <w:pPr>
              <w:pStyle w:val="TAH"/>
              <w:rPr>
                <w:lang w:eastAsia="ja-JP"/>
              </w:rPr>
            </w:pPr>
            <w:r>
              <w:rPr>
                <w:lang w:eastAsia="ja-JP"/>
              </w:rPr>
              <w:t>BC1</w:t>
            </w:r>
          </w:p>
        </w:tc>
        <w:tc>
          <w:tcPr>
            <w:tcW w:w="592" w:type="pct"/>
          </w:tcPr>
          <w:p w14:paraId="4C6AFBA4" w14:textId="77777777" w:rsidR="00C73E96" w:rsidRDefault="00C73E96" w:rsidP="007015AD">
            <w:pPr>
              <w:pStyle w:val="TAH"/>
              <w:rPr>
                <w:lang w:eastAsia="ja-JP"/>
              </w:rPr>
            </w:pPr>
            <w:r>
              <w:rPr>
                <w:lang w:eastAsia="ja-JP"/>
              </w:rPr>
              <w:t>BC2</w:t>
            </w:r>
          </w:p>
        </w:tc>
        <w:tc>
          <w:tcPr>
            <w:tcW w:w="556" w:type="pct"/>
          </w:tcPr>
          <w:p w14:paraId="3F44A243" w14:textId="77777777" w:rsidR="00C73E96" w:rsidRDefault="00C73E96" w:rsidP="007015AD">
            <w:pPr>
              <w:pStyle w:val="TAH"/>
              <w:rPr>
                <w:lang w:eastAsia="ja-JP"/>
              </w:rPr>
            </w:pPr>
            <w:r>
              <w:rPr>
                <w:lang w:eastAsia="ja-JP"/>
              </w:rPr>
              <w:t>BC3</w:t>
            </w:r>
          </w:p>
        </w:tc>
        <w:tc>
          <w:tcPr>
            <w:tcW w:w="621" w:type="pct"/>
          </w:tcPr>
          <w:p w14:paraId="4711BC75" w14:textId="77777777" w:rsidR="00C73E96" w:rsidRDefault="00C73E96" w:rsidP="007015AD">
            <w:pPr>
              <w:pStyle w:val="TAH"/>
              <w:rPr>
                <w:lang w:eastAsia="ja-JP"/>
              </w:rPr>
            </w:pPr>
            <w:r>
              <w:rPr>
                <w:lang w:eastAsia="ja-JP"/>
              </w:rPr>
              <w:t>BC2</w:t>
            </w:r>
          </w:p>
        </w:tc>
        <w:tc>
          <w:tcPr>
            <w:tcW w:w="555" w:type="pct"/>
          </w:tcPr>
          <w:p w14:paraId="0E779F5C" w14:textId="77777777" w:rsidR="00C73E96" w:rsidRDefault="00C73E96" w:rsidP="007015AD">
            <w:pPr>
              <w:pStyle w:val="TAH"/>
              <w:rPr>
                <w:lang w:eastAsia="ja-JP"/>
              </w:rPr>
            </w:pPr>
            <w:r>
              <w:rPr>
                <w:lang w:eastAsia="ja-JP"/>
              </w:rPr>
              <w:t>BC2</w:t>
            </w:r>
          </w:p>
        </w:tc>
        <w:tc>
          <w:tcPr>
            <w:tcW w:w="612" w:type="pct"/>
          </w:tcPr>
          <w:p w14:paraId="1E295182" w14:textId="77777777" w:rsidR="00C73E96" w:rsidRDefault="00C73E96" w:rsidP="007015AD">
            <w:pPr>
              <w:pStyle w:val="TAH"/>
              <w:rPr>
                <w:lang w:eastAsia="ja-JP"/>
              </w:rPr>
            </w:pPr>
            <w:r>
              <w:rPr>
                <w:lang w:eastAsia="ja-JP"/>
              </w:rPr>
              <w:t>BC2</w:t>
            </w:r>
          </w:p>
        </w:tc>
        <w:tc>
          <w:tcPr>
            <w:tcW w:w="928" w:type="pct"/>
          </w:tcPr>
          <w:p w14:paraId="3228ADD6" w14:textId="77777777" w:rsidR="00C73E96" w:rsidRDefault="00C73E96" w:rsidP="007015AD">
            <w:pPr>
              <w:pStyle w:val="TAH"/>
              <w:rPr>
                <w:lang w:eastAsia="ja-JP"/>
              </w:rPr>
            </w:pPr>
            <w:r>
              <w:rPr>
                <w:lang w:eastAsia="ja-JP"/>
              </w:rPr>
              <w:t>BC2</w:t>
            </w:r>
          </w:p>
        </w:tc>
      </w:tr>
      <w:tr w:rsidR="00C73E96" w14:paraId="6F6A6E1C" w14:textId="77777777" w:rsidTr="007015AD">
        <w:trPr>
          <w:jc w:val="center"/>
        </w:trPr>
        <w:tc>
          <w:tcPr>
            <w:tcW w:w="545" w:type="pct"/>
          </w:tcPr>
          <w:p w14:paraId="2086CABF" w14:textId="77777777" w:rsidR="00C73E96" w:rsidRDefault="00C73E96" w:rsidP="007015AD">
            <w:pPr>
              <w:pStyle w:val="TAL"/>
            </w:pPr>
            <w:r>
              <w:t>Emission tests</w:t>
            </w:r>
          </w:p>
        </w:tc>
        <w:tc>
          <w:tcPr>
            <w:tcW w:w="585" w:type="pct"/>
          </w:tcPr>
          <w:p w14:paraId="6E1CB72F" w14:textId="77777777" w:rsidR="00C73E96" w:rsidRDefault="00C73E96" w:rsidP="007015AD">
            <w:pPr>
              <w:pStyle w:val="TAL"/>
            </w:pPr>
            <w:r>
              <w:t>C: TC3a</w:t>
            </w:r>
          </w:p>
          <w:p w14:paraId="5EAC6FF2" w14:textId="77777777" w:rsidR="00C73E96" w:rsidRDefault="00C73E96" w:rsidP="007015AD">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4F8A15" w14:textId="77777777" w:rsidR="00C73E96" w:rsidRDefault="00C73E96" w:rsidP="007015AD">
            <w:pPr>
              <w:pStyle w:val="TAL"/>
              <w:rPr>
                <w:lang w:eastAsia="ja-JP"/>
              </w:rPr>
            </w:pPr>
            <w:r>
              <w:rPr>
                <w:lang w:eastAsia="ja-JP"/>
              </w:rPr>
              <w:t>NI: TC16</w:t>
            </w:r>
          </w:p>
          <w:p w14:paraId="3E710213" w14:textId="77777777" w:rsidR="00C73E96" w:rsidRDefault="00C73E96" w:rsidP="007015AD">
            <w:pPr>
              <w:pStyle w:val="TAL"/>
              <w:rPr>
                <w:lang w:eastAsia="ja-JP"/>
              </w:rPr>
            </w:pPr>
            <w:r>
              <w:rPr>
                <w:lang w:eastAsia="ja-JP"/>
              </w:rPr>
              <w:t>NG: TC19</w:t>
            </w:r>
          </w:p>
        </w:tc>
        <w:tc>
          <w:tcPr>
            <w:tcW w:w="592" w:type="pct"/>
          </w:tcPr>
          <w:p w14:paraId="10696075" w14:textId="77777777" w:rsidR="00C73E96" w:rsidRDefault="00C73E96" w:rsidP="007015AD">
            <w:pPr>
              <w:pStyle w:val="TAL"/>
            </w:pPr>
            <w:r>
              <w:t>C: TC3a</w:t>
            </w:r>
          </w:p>
          <w:p w14:paraId="35A61BE8" w14:textId="77777777" w:rsidR="00C73E96" w:rsidRDefault="00C73E96" w:rsidP="007015AD">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40895DFC" w14:textId="77777777" w:rsidR="00C73E96" w:rsidRDefault="00C73E96" w:rsidP="007015AD">
            <w:pPr>
              <w:pStyle w:val="TAL"/>
              <w:rPr>
                <w:lang w:eastAsia="ja-JP"/>
              </w:rPr>
            </w:pPr>
            <w:r>
              <w:rPr>
                <w:lang w:eastAsia="ja-JP"/>
              </w:rPr>
              <w:t>NI: TC16</w:t>
            </w:r>
          </w:p>
          <w:p w14:paraId="70E76A0E" w14:textId="77777777" w:rsidR="00C73E96" w:rsidRDefault="00C73E96" w:rsidP="007015AD">
            <w:pPr>
              <w:pStyle w:val="TAL"/>
              <w:rPr>
                <w:lang w:eastAsia="ja-JP"/>
              </w:rPr>
            </w:pPr>
            <w:r>
              <w:rPr>
                <w:lang w:eastAsia="ja-JP"/>
              </w:rPr>
              <w:t>NG: TC19</w:t>
            </w:r>
          </w:p>
        </w:tc>
        <w:tc>
          <w:tcPr>
            <w:tcW w:w="556" w:type="pct"/>
          </w:tcPr>
          <w:p w14:paraId="78DC8F4C" w14:textId="77777777" w:rsidR="00C73E96" w:rsidRPr="004C022D" w:rsidRDefault="00C73E96" w:rsidP="007015AD">
            <w:pPr>
              <w:pStyle w:val="TAL"/>
              <w:rPr>
                <w:lang w:val="sv-SE" w:eastAsia="ja-JP"/>
              </w:rPr>
            </w:pPr>
            <w:r w:rsidRPr="004C022D">
              <w:rPr>
                <w:lang w:val="sv-SE" w:eastAsia="ja-JP"/>
              </w:rPr>
              <w:t>C: TC3b</w:t>
            </w:r>
          </w:p>
          <w:p w14:paraId="40724C52" w14:textId="77777777" w:rsidR="00C73E96" w:rsidRPr="004C022D" w:rsidRDefault="00C73E96" w:rsidP="007015AD">
            <w:pPr>
              <w:pStyle w:val="TAL"/>
              <w:rPr>
                <w:lang w:val="sv-SE" w:eastAsia="zh-CN"/>
              </w:rPr>
            </w:pPr>
            <w:r w:rsidRPr="004C022D">
              <w:rPr>
                <w:rFonts w:hint="eastAsia"/>
                <w:lang w:val="sv-SE" w:eastAsia="zh-CN"/>
              </w:rPr>
              <w:t>NI: TC16</w:t>
            </w:r>
          </w:p>
          <w:p w14:paraId="7BE6CD69" w14:textId="77777777" w:rsidR="00C73E96" w:rsidRPr="004C022D" w:rsidRDefault="00C73E96" w:rsidP="007015AD">
            <w:pPr>
              <w:pStyle w:val="TAL"/>
              <w:rPr>
                <w:lang w:val="sv-SE" w:eastAsia="zh-CN"/>
              </w:rPr>
            </w:pPr>
            <w:r w:rsidRPr="004C022D">
              <w:rPr>
                <w:rFonts w:hint="eastAsia"/>
                <w:lang w:val="sv-SE" w:eastAsia="zh-CN"/>
              </w:rPr>
              <w:t>NG: TC19</w:t>
            </w:r>
          </w:p>
        </w:tc>
        <w:tc>
          <w:tcPr>
            <w:tcW w:w="621" w:type="pct"/>
          </w:tcPr>
          <w:p w14:paraId="60633D5D" w14:textId="77777777" w:rsidR="00C73E96" w:rsidRDefault="00C73E96" w:rsidP="007015AD">
            <w:pPr>
              <w:pStyle w:val="TAL"/>
            </w:pPr>
            <w:r>
              <w:t>C: TC4a</w:t>
            </w:r>
          </w:p>
          <w:p w14:paraId="5A35FB51" w14:textId="77777777" w:rsidR="00C73E96" w:rsidRDefault="00C73E96" w:rsidP="007015AD">
            <w:pPr>
              <w:pStyle w:val="TAL"/>
              <w:rPr>
                <w:lang w:eastAsia="ja-JP"/>
              </w:rPr>
            </w:pPr>
            <w:r>
              <w:t>CNC: NTC4a</w:t>
            </w:r>
            <w:r>
              <w:br/>
            </w:r>
            <w:r>
              <w:rPr>
                <w:lang w:eastAsia="ja-JP"/>
              </w:rPr>
              <w:t>C/</w:t>
            </w:r>
            <w:r>
              <w:t>NC: TC4a and N</w:t>
            </w:r>
            <w:r>
              <w:rPr>
                <w:lang w:eastAsia="ja-JP"/>
              </w:rPr>
              <w:t>TC4a</w:t>
            </w:r>
          </w:p>
        </w:tc>
        <w:tc>
          <w:tcPr>
            <w:tcW w:w="555" w:type="pct"/>
          </w:tcPr>
          <w:p w14:paraId="63F726CB" w14:textId="77777777" w:rsidR="00C73E96" w:rsidRDefault="00C73E96" w:rsidP="007015AD">
            <w:pPr>
              <w:pStyle w:val="TAL"/>
            </w:pPr>
            <w:r>
              <w:t>C: TC4b</w:t>
            </w:r>
          </w:p>
          <w:p w14:paraId="1B9827D1" w14:textId="77777777" w:rsidR="00C73E96" w:rsidRDefault="00C73E96" w:rsidP="007015AD">
            <w:pPr>
              <w:pStyle w:val="TAL"/>
              <w:rPr>
                <w:lang w:eastAsia="ja-JP"/>
              </w:rPr>
            </w:pPr>
            <w:r>
              <w:t>CNC: NTC4b</w:t>
            </w:r>
            <w:r>
              <w:br/>
            </w:r>
            <w:r>
              <w:rPr>
                <w:lang w:eastAsia="ja-JP"/>
              </w:rPr>
              <w:t>C/</w:t>
            </w:r>
            <w:r>
              <w:t>NC: TC4b and N</w:t>
            </w:r>
            <w:r>
              <w:rPr>
                <w:lang w:eastAsia="ja-JP"/>
              </w:rPr>
              <w:t>TC4b</w:t>
            </w:r>
          </w:p>
          <w:p w14:paraId="373C503F" w14:textId="77777777" w:rsidR="00C73E96" w:rsidRDefault="00C73E96" w:rsidP="007015AD">
            <w:pPr>
              <w:pStyle w:val="TAL"/>
              <w:rPr>
                <w:lang w:val="en-US" w:eastAsia="zh-CN"/>
              </w:rPr>
            </w:pPr>
            <w:r>
              <w:rPr>
                <w:lang w:eastAsia="ja-JP"/>
              </w:rPr>
              <w:t xml:space="preserve">NI: </w:t>
            </w:r>
            <w:r>
              <w:rPr>
                <w:rFonts w:hint="eastAsia"/>
                <w:lang w:val="en-US" w:eastAsia="zh-CN"/>
              </w:rPr>
              <w:t>TC15</w:t>
            </w:r>
          </w:p>
          <w:p w14:paraId="1FDF5A21" w14:textId="77777777" w:rsidR="00C73E96" w:rsidRDefault="00C73E96" w:rsidP="007015AD">
            <w:pPr>
              <w:pStyle w:val="TAL"/>
              <w:rPr>
                <w:lang w:val="en-US" w:eastAsia="zh-CN"/>
              </w:rPr>
            </w:pPr>
            <w:r>
              <w:rPr>
                <w:lang w:eastAsia="ja-JP"/>
              </w:rPr>
              <w:t xml:space="preserve">NG: </w:t>
            </w:r>
            <w:r>
              <w:rPr>
                <w:rFonts w:hint="eastAsia"/>
                <w:lang w:val="en-US" w:eastAsia="zh-CN"/>
              </w:rPr>
              <w:t>TC18</w:t>
            </w:r>
          </w:p>
        </w:tc>
        <w:tc>
          <w:tcPr>
            <w:tcW w:w="612" w:type="pct"/>
          </w:tcPr>
          <w:p w14:paraId="56916447" w14:textId="77777777" w:rsidR="00C73E96" w:rsidRDefault="00C73E96" w:rsidP="007015AD">
            <w:pPr>
              <w:pStyle w:val="TAL"/>
            </w:pPr>
            <w:r>
              <w:t>C: TC4c</w:t>
            </w:r>
          </w:p>
          <w:p w14:paraId="22C0CBCA" w14:textId="77777777" w:rsidR="00C73E96" w:rsidRDefault="00C73E96" w:rsidP="007015AD">
            <w:pPr>
              <w:pStyle w:val="TAL"/>
              <w:rPr>
                <w:lang w:eastAsia="ja-JP"/>
              </w:rPr>
            </w:pPr>
            <w:r>
              <w:t>CNC: NTC4c</w:t>
            </w:r>
            <w:r>
              <w:br/>
            </w:r>
            <w:r>
              <w:rPr>
                <w:lang w:eastAsia="ja-JP"/>
              </w:rPr>
              <w:t>C/</w:t>
            </w:r>
            <w:r>
              <w:t>NC: TC4c and N</w:t>
            </w:r>
            <w:r>
              <w:rPr>
                <w:lang w:eastAsia="ja-JP"/>
              </w:rPr>
              <w:t>TC4c</w:t>
            </w:r>
          </w:p>
          <w:p w14:paraId="5956CF9C" w14:textId="77777777" w:rsidR="00C73E96" w:rsidRDefault="00C73E96" w:rsidP="007015AD">
            <w:pPr>
              <w:pStyle w:val="TAL"/>
              <w:rPr>
                <w:lang w:eastAsia="ja-JP"/>
              </w:rPr>
            </w:pPr>
          </w:p>
        </w:tc>
        <w:tc>
          <w:tcPr>
            <w:tcW w:w="928" w:type="pct"/>
          </w:tcPr>
          <w:p w14:paraId="72677B98" w14:textId="77777777" w:rsidR="00C73E96" w:rsidRDefault="00C73E96" w:rsidP="007015AD">
            <w:pPr>
              <w:pStyle w:val="TAL"/>
              <w:rPr>
                <w:vertAlign w:val="superscript"/>
                <w:lang w:eastAsia="en-GB"/>
              </w:rPr>
            </w:pPr>
            <w:r>
              <w:rPr>
                <w:lang w:eastAsia="en-GB"/>
              </w:rPr>
              <w:t xml:space="preserve">C: (TC4a, TC3a) </w:t>
            </w:r>
            <w:r>
              <w:rPr>
                <w:lang w:val="en-US" w:eastAsia="zh-CN"/>
              </w:rPr>
              <w:t>(Note 4)</w:t>
            </w:r>
            <w:r>
              <w:rPr>
                <w:lang w:eastAsia="en-GB"/>
              </w:rPr>
              <w:t>, TC4b</w:t>
            </w:r>
          </w:p>
          <w:p w14:paraId="06FD73F4" w14:textId="77777777" w:rsidR="00C73E96" w:rsidRDefault="00C73E96" w:rsidP="007015AD">
            <w:pPr>
              <w:pStyle w:val="TAL"/>
              <w:rPr>
                <w:lang w:eastAsia="en-GB"/>
              </w:rPr>
            </w:pPr>
          </w:p>
          <w:p w14:paraId="44560353" w14:textId="77777777" w:rsidR="00C73E96" w:rsidRDefault="00C73E96" w:rsidP="007015AD">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32CA5D05" w14:textId="77777777" w:rsidR="00C73E96" w:rsidRDefault="00C73E96" w:rsidP="007015AD">
            <w:pPr>
              <w:pStyle w:val="TAL"/>
              <w:rPr>
                <w:rFonts w:cs="Arial"/>
                <w:lang w:eastAsia="en-GB"/>
              </w:rPr>
            </w:pPr>
            <w:r>
              <w:rPr>
                <w:rFonts w:cs="Arial"/>
                <w:lang w:eastAsia="en-GB"/>
              </w:rPr>
              <w:t>TC4b,NTC4b</w:t>
            </w:r>
          </w:p>
          <w:p w14:paraId="185F68CD" w14:textId="77777777" w:rsidR="00C73E96" w:rsidRDefault="00C73E96" w:rsidP="007015AD">
            <w:pPr>
              <w:pStyle w:val="TAL"/>
              <w:rPr>
                <w:rFonts w:cs="Arial"/>
                <w:lang w:eastAsia="en-GB"/>
              </w:rPr>
            </w:pPr>
          </w:p>
          <w:p w14:paraId="1F444E1A" w14:textId="77777777" w:rsidR="00C73E96" w:rsidRDefault="00C73E96" w:rsidP="007015AD">
            <w:pPr>
              <w:pStyle w:val="TAL"/>
              <w:rPr>
                <w:rFonts w:cs="Arial"/>
              </w:rPr>
            </w:pPr>
            <w:r>
              <w:rPr>
                <w:rFonts w:cs="Arial"/>
              </w:rPr>
              <w:t xml:space="preserve">NI: TC15,(TC16) </w:t>
            </w:r>
            <w:r>
              <w:rPr>
                <w:lang w:val="en-US" w:eastAsia="zh-CN"/>
              </w:rPr>
              <w:t>(Note 4)</w:t>
            </w:r>
          </w:p>
          <w:p w14:paraId="1A74F5D1" w14:textId="77777777" w:rsidR="00C73E96" w:rsidRDefault="00C73E96" w:rsidP="007015AD">
            <w:pPr>
              <w:pStyle w:val="TAL"/>
              <w:rPr>
                <w:rFonts w:cs="Arial"/>
              </w:rPr>
            </w:pPr>
          </w:p>
          <w:p w14:paraId="14071983" w14:textId="77777777" w:rsidR="00C73E96" w:rsidRDefault="00C73E96" w:rsidP="007015AD">
            <w:pPr>
              <w:pStyle w:val="TAL"/>
            </w:pPr>
            <w:r>
              <w:rPr>
                <w:rFonts w:cs="Arial"/>
                <w:lang w:eastAsia="ja-JP"/>
              </w:rPr>
              <w:t xml:space="preserve">NG: TC18, (TC19) </w:t>
            </w:r>
            <w:r>
              <w:rPr>
                <w:lang w:val="en-US" w:eastAsia="zh-CN"/>
              </w:rPr>
              <w:t>(Note 4)</w:t>
            </w:r>
          </w:p>
        </w:tc>
      </w:tr>
      <w:tr w:rsidR="00C73E96" w14:paraId="4792CE0C" w14:textId="77777777" w:rsidTr="007015AD">
        <w:trPr>
          <w:jc w:val="center"/>
        </w:trPr>
        <w:tc>
          <w:tcPr>
            <w:tcW w:w="545" w:type="pct"/>
          </w:tcPr>
          <w:p w14:paraId="610F18DD" w14:textId="77777777" w:rsidR="00C73E96" w:rsidRDefault="00C73E96" w:rsidP="007015AD">
            <w:pPr>
              <w:pStyle w:val="TAL"/>
            </w:pPr>
            <w:r>
              <w:t>Immunity tests</w:t>
            </w:r>
          </w:p>
        </w:tc>
        <w:tc>
          <w:tcPr>
            <w:tcW w:w="585" w:type="pct"/>
          </w:tcPr>
          <w:p w14:paraId="1B39B752" w14:textId="77777777" w:rsidR="00C73E96" w:rsidRDefault="00C73E96" w:rsidP="007015AD">
            <w:pPr>
              <w:pStyle w:val="TAL"/>
              <w:rPr>
                <w:rFonts w:cs="Arial"/>
              </w:rPr>
            </w:pPr>
            <w:r>
              <w:rPr>
                <w:rFonts w:cs="Arial"/>
              </w:rPr>
              <w:t>C: TC3a</w:t>
            </w:r>
          </w:p>
          <w:p w14:paraId="103A80E3" w14:textId="77777777" w:rsidR="00C73E96" w:rsidRDefault="00C73E96" w:rsidP="007015AD">
            <w:pPr>
              <w:pStyle w:val="TAL"/>
              <w:rPr>
                <w:rFonts w:cs="Arial"/>
                <w:lang w:val="en-US" w:eastAsia="zh-CN"/>
              </w:rPr>
            </w:pPr>
            <w:r>
              <w:rPr>
                <w:rFonts w:cs="Arial"/>
              </w:rPr>
              <w:t xml:space="preserve">CNC: </w:t>
            </w:r>
            <w:r>
              <w:rPr>
                <w:rFonts w:cs="Arial" w:hint="eastAsia"/>
                <w:lang w:val="en-US" w:eastAsia="zh-CN"/>
              </w:rPr>
              <w:t>NTC3</w:t>
            </w:r>
          </w:p>
          <w:p w14:paraId="2F6F2B81" w14:textId="77777777" w:rsidR="00C73E96" w:rsidRDefault="00C73E96" w:rsidP="007015AD">
            <w:pPr>
              <w:pStyle w:val="TAL"/>
              <w:rPr>
                <w:rFonts w:cs="Arial"/>
                <w:lang w:val="en-US" w:eastAsia="zh-CN"/>
              </w:rPr>
            </w:pPr>
            <w:r>
              <w:rPr>
                <w:rFonts w:cs="Arial"/>
              </w:rPr>
              <w:t xml:space="preserve">C/NC: TC3a, </w:t>
            </w:r>
            <w:r>
              <w:rPr>
                <w:rFonts w:cs="Arial" w:hint="eastAsia"/>
                <w:lang w:val="en-US" w:eastAsia="zh-CN"/>
              </w:rPr>
              <w:t>NTC3</w:t>
            </w:r>
          </w:p>
          <w:p w14:paraId="56E4BFB1" w14:textId="77777777" w:rsidR="00C73E96" w:rsidRDefault="00C73E96" w:rsidP="007015AD">
            <w:pPr>
              <w:pStyle w:val="TAL"/>
              <w:rPr>
                <w:rFonts w:cs="Arial"/>
              </w:rPr>
            </w:pPr>
            <w:r>
              <w:rPr>
                <w:rFonts w:cs="Arial"/>
              </w:rPr>
              <w:t>NI: TC16</w:t>
            </w:r>
          </w:p>
          <w:p w14:paraId="209ABC40" w14:textId="77777777" w:rsidR="00C73E96" w:rsidRDefault="00C73E96" w:rsidP="007015AD">
            <w:pPr>
              <w:pStyle w:val="TAL"/>
            </w:pPr>
            <w:r>
              <w:rPr>
                <w:rFonts w:cs="Arial"/>
              </w:rPr>
              <w:t>NG: TC19</w:t>
            </w:r>
          </w:p>
        </w:tc>
        <w:tc>
          <w:tcPr>
            <w:tcW w:w="592" w:type="pct"/>
          </w:tcPr>
          <w:p w14:paraId="6B3499A5" w14:textId="77777777" w:rsidR="00C73E96" w:rsidRDefault="00C73E96" w:rsidP="007015AD">
            <w:pPr>
              <w:pStyle w:val="TAL"/>
              <w:rPr>
                <w:rFonts w:cs="Arial"/>
              </w:rPr>
            </w:pPr>
            <w:r>
              <w:rPr>
                <w:rFonts w:cs="Arial"/>
              </w:rPr>
              <w:t>C: TC3a</w:t>
            </w:r>
          </w:p>
          <w:p w14:paraId="5BF74A32" w14:textId="77777777" w:rsidR="00C73E96" w:rsidRDefault="00C73E96" w:rsidP="007015AD">
            <w:pPr>
              <w:pStyle w:val="TAL"/>
              <w:rPr>
                <w:rFonts w:cs="Arial"/>
                <w:lang w:val="en-US" w:eastAsia="zh-CN"/>
              </w:rPr>
            </w:pPr>
            <w:r>
              <w:rPr>
                <w:rFonts w:cs="Arial"/>
              </w:rPr>
              <w:t xml:space="preserve">CNC: </w:t>
            </w:r>
            <w:r>
              <w:rPr>
                <w:rFonts w:cs="Arial" w:hint="eastAsia"/>
                <w:lang w:val="en-US" w:eastAsia="zh-CN"/>
              </w:rPr>
              <w:t>NTC3</w:t>
            </w:r>
          </w:p>
          <w:p w14:paraId="38E658B9" w14:textId="77777777" w:rsidR="00C73E96" w:rsidRDefault="00C73E96" w:rsidP="007015AD">
            <w:pPr>
              <w:pStyle w:val="TAL"/>
              <w:rPr>
                <w:rFonts w:cs="Arial"/>
                <w:lang w:val="en-US" w:eastAsia="zh-CN"/>
              </w:rPr>
            </w:pPr>
            <w:r>
              <w:rPr>
                <w:rFonts w:cs="Arial"/>
              </w:rPr>
              <w:t xml:space="preserve">C/NC: TC3a, </w:t>
            </w:r>
            <w:r>
              <w:rPr>
                <w:rFonts w:cs="Arial" w:hint="eastAsia"/>
                <w:lang w:val="en-US" w:eastAsia="zh-CN"/>
              </w:rPr>
              <w:t>NTC3</w:t>
            </w:r>
          </w:p>
          <w:p w14:paraId="77E69502" w14:textId="77777777" w:rsidR="00C73E96" w:rsidRDefault="00C73E96" w:rsidP="007015AD">
            <w:pPr>
              <w:pStyle w:val="TAL"/>
              <w:rPr>
                <w:rFonts w:cs="Arial"/>
              </w:rPr>
            </w:pPr>
            <w:r>
              <w:rPr>
                <w:rFonts w:cs="Arial"/>
              </w:rPr>
              <w:t>NI: TC16</w:t>
            </w:r>
          </w:p>
          <w:p w14:paraId="63EF6BD4" w14:textId="77777777" w:rsidR="00C73E96" w:rsidRDefault="00C73E96" w:rsidP="007015AD">
            <w:pPr>
              <w:pStyle w:val="TAL"/>
            </w:pPr>
            <w:r>
              <w:rPr>
                <w:rFonts w:cs="Arial"/>
              </w:rPr>
              <w:t>NG: TC19</w:t>
            </w:r>
          </w:p>
        </w:tc>
        <w:tc>
          <w:tcPr>
            <w:tcW w:w="556" w:type="pct"/>
          </w:tcPr>
          <w:p w14:paraId="730898D3" w14:textId="77777777" w:rsidR="00C73E96" w:rsidRDefault="00C73E96" w:rsidP="007015AD">
            <w:pPr>
              <w:pStyle w:val="TAL"/>
              <w:rPr>
                <w:rFonts w:cs="Arial"/>
                <w:lang w:val="sv-FI"/>
              </w:rPr>
            </w:pPr>
            <w:r>
              <w:rPr>
                <w:rFonts w:cs="Arial"/>
                <w:lang w:val="sv-FI"/>
              </w:rPr>
              <w:t>C: TC3b</w:t>
            </w:r>
          </w:p>
          <w:p w14:paraId="2BDBDDAD" w14:textId="77777777" w:rsidR="00C73E96" w:rsidRDefault="00C73E96" w:rsidP="007015AD">
            <w:pPr>
              <w:pStyle w:val="TAL"/>
              <w:rPr>
                <w:rFonts w:cs="Arial"/>
                <w:lang w:val="sv-FI"/>
              </w:rPr>
            </w:pPr>
            <w:r>
              <w:rPr>
                <w:rFonts w:cs="Arial"/>
                <w:lang w:val="sv-FI"/>
              </w:rPr>
              <w:t>NI: TC16</w:t>
            </w:r>
          </w:p>
          <w:p w14:paraId="2CD3F59D" w14:textId="77777777" w:rsidR="00C73E96" w:rsidRDefault="00C73E96" w:rsidP="007015AD">
            <w:pPr>
              <w:pStyle w:val="TAL"/>
              <w:rPr>
                <w:lang w:val="sv-FI"/>
              </w:rPr>
            </w:pPr>
            <w:r>
              <w:rPr>
                <w:rFonts w:cs="Arial"/>
                <w:lang w:val="sv-FI"/>
              </w:rPr>
              <w:t>NG: TC19</w:t>
            </w:r>
          </w:p>
        </w:tc>
        <w:tc>
          <w:tcPr>
            <w:tcW w:w="621" w:type="pct"/>
          </w:tcPr>
          <w:p w14:paraId="5A82519D" w14:textId="77777777" w:rsidR="00C73E96" w:rsidRDefault="00C73E96" w:rsidP="007015AD">
            <w:pPr>
              <w:pStyle w:val="TAL"/>
              <w:rPr>
                <w:rFonts w:cs="Arial"/>
              </w:rPr>
            </w:pPr>
            <w:r>
              <w:rPr>
                <w:rFonts w:cs="Arial"/>
              </w:rPr>
              <w:t>C: TC5a</w:t>
            </w:r>
          </w:p>
          <w:p w14:paraId="5481DC1C" w14:textId="77777777" w:rsidR="00C73E96" w:rsidRDefault="00C73E96" w:rsidP="007015AD">
            <w:pPr>
              <w:pStyle w:val="TAL"/>
              <w:rPr>
                <w:rFonts w:cs="Arial"/>
              </w:rPr>
            </w:pPr>
            <w:r>
              <w:rPr>
                <w:rFonts w:cs="Arial"/>
              </w:rPr>
              <w:t>CNC: NTC5a</w:t>
            </w:r>
          </w:p>
          <w:p w14:paraId="14E6037A" w14:textId="77777777" w:rsidR="00C73E96" w:rsidRDefault="00C73E96" w:rsidP="007015AD">
            <w:pPr>
              <w:pStyle w:val="TAL"/>
            </w:pPr>
            <w:r>
              <w:rPr>
                <w:rFonts w:cs="Arial"/>
              </w:rPr>
              <w:t>C/NC: TC5a, NTC5a</w:t>
            </w:r>
          </w:p>
        </w:tc>
        <w:tc>
          <w:tcPr>
            <w:tcW w:w="555" w:type="pct"/>
          </w:tcPr>
          <w:p w14:paraId="572028F9" w14:textId="77777777" w:rsidR="00C73E96" w:rsidRDefault="00C73E96" w:rsidP="007015AD">
            <w:pPr>
              <w:pStyle w:val="TAL"/>
              <w:rPr>
                <w:rFonts w:cs="Arial"/>
              </w:rPr>
            </w:pPr>
            <w:r>
              <w:rPr>
                <w:rFonts w:cs="Arial"/>
              </w:rPr>
              <w:t>C: TC5b</w:t>
            </w:r>
          </w:p>
          <w:p w14:paraId="07D0C781" w14:textId="77777777" w:rsidR="00C73E96" w:rsidRDefault="00C73E96" w:rsidP="007015AD">
            <w:pPr>
              <w:pStyle w:val="TAL"/>
              <w:rPr>
                <w:rFonts w:cs="Arial"/>
              </w:rPr>
            </w:pPr>
            <w:r>
              <w:rPr>
                <w:rFonts w:cs="Arial"/>
              </w:rPr>
              <w:t>CNC: NTC5b</w:t>
            </w:r>
          </w:p>
          <w:p w14:paraId="6F825AAE" w14:textId="77777777" w:rsidR="00C73E96" w:rsidRDefault="00C73E96" w:rsidP="007015AD">
            <w:pPr>
              <w:pStyle w:val="TAL"/>
              <w:rPr>
                <w:rFonts w:cs="Arial"/>
              </w:rPr>
            </w:pPr>
            <w:r>
              <w:rPr>
                <w:rFonts w:cs="Arial"/>
              </w:rPr>
              <w:t>C/NC: TC5b, NTC5b</w:t>
            </w:r>
          </w:p>
          <w:p w14:paraId="76DDB59A" w14:textId="77777777" w:rsidR="00C73E96" w:rsidRDefault="00C73E96" w:rsidP="007015AD">
            <w:pPr>
              <w:pStyle w:val="TAL"/>
              <w:rPr>
                <w:rFonts w:cs="Arial"/>
              </w:rPr>
            </w:pPr>
            <w:r>
              <w:rPr>
                <w:rFonts w:cs="Arial"/>
              </w:rPr>
              <w:t>NI: TC15</w:t>
            </w:r>
          </w:p>
          <w:p w14:paraId="328CC078" w14:textId="77777777" w:rsidR="00C73E96" w:rsidRDefault="00C73E96" w:rsidP="007015AD">
            <w:pPr>
              <w:pStyle w:val="TAL"/>
            </w:pPr>
            <w:r>
              <w:rPr>
                <w:rFonts w:cs="Arial"/>
              </w:rPr>
              <w:t>NG: TC18</w:t>
            </w:r>
          </w:p>
        </w:tc>
        <w:tc>
          <w:tcPr>
            <w:tcW w:w="612" w:type="pct"/>
          </w:tcPr>
          <w:p w14:paraId="5CC0883E" w14:textId="77777777" w:rsidR="00C73E96" w:rsidRDefault="00C73E96" w:rsidP="007015AD">
            <w:pPr>
              <w:pStyle w:val="TAL"/>
              <w:rPr>
                <w:rFonts w:cs="Arial"/>
              </w:rPr>
            </w:pPr>
            <w:r>
              <w:rPr>
                <w:rFonts w:cs="Arial"/>
              </w:rPr>
              <w:t>C: TC5b</w:t>
            </w:r>
          </w:p>
          <w:p w14:paraId="6137ABC1" w14:textId="77777777" w:rsidR="00C73E96" w:rsidRDefault="00C73E96" w:rsidP="007015AD">
            <w:pPr>
              <w:pStyle w:val="TAL"/>
            </w:pPr>
            <w:r>
              <w:rPr>
                <w:rFonts w:cs="Arial"/>
              </w:rPr>
              <w:t>CNC: NTC5c, C/NC: TC5b, NTC5c</w:t>
            </w:r>
          </w:p>
        </w:tc>
        <w:tc>
          <w:tcPr>
            <w:tcW w:w="928" w:type="pct"/>
          </w:tcPr>
          <w:p w14:paraId="2FC50745" w14:textId="77777777" w:rsidR="00C73E96" w:rsidRDefault="00C73E96" w:rsidP="007015AD">
            <w:pPr>
              <w:pStyle w:val="TAL"/>
              <w:rPr>
                <w:lang w:eastAsia="en-GB"/>
              </w:rPr>
            </w:pPr>
            <w:r>
              <w:rPr>
                <w:lang w:eastAsia="en-GB"/>
              </w:rPr>
              <w:t>C: TC5b</w:t>
            </w:r>
          </w:p>
          <w:p w14:paraId="34B4BB15" w14:textId="77777777" w:rsidR="00C73E96" w:rsidRDefault="00C73E96" w:rsidP="007015AD">
            <w:pPr>
              <w:pStyle w:val="TAL"/>
              <w:rPr>
                <w:lang w:eastAsia="en-GB"/>
              </w:rPr>
            </w:pPr>
            <w:r>
              <w:rPr>
                <w:lang w:eastAsia="en-GB"/>
              </w:rPr>
              <w:t>CNC: NTC5b</w:t>
            </w:r>
          </w:p>
          <w:p w14:paraId="1479E661" w14:textId="77777777" w:rsidR="00C73E96" w:rsidRDefault="00C73E96" w:rsidP="007015AD">
            <w:pPr>
              <w:pStyle w:val="TAL"/>
              <w:rPr>
                <w:rFonts w:cs="Arial"/>
                <w:lang w:eastAsia="en-GB"/>
              </w:rPr>
            </w:pPr>
            <w:r>
              <w:rPr>
                <w:rFonts w:cs="Arial"/>
                <w:lang w:eastAsia="en-GB"/>
              </w:rPr>
              <w:t>C/NC: TC5b, NTC5b</w:t>
            </w:r>
          </w:p>
          <w:p w14:paraId="2387D13C" w14:textId="77777777" w:rsidR="00C73E96" w:rsidRDefault="00C73E96" w:rsidP="007015AD">
            <w:pPr>
              <w:pStyle w:val="TAL"/>
              <w:rPr>
                <w:rFonts w:cs="Arial"/>
              </w:rPr>
            </w:pPr>
            <w:r>
              <w:rPr>
                <w:rFonts w:cs="Arial"/>
              </w:rPr>
              <w:t>NI: TC15</w:t>
            </w:r>
          </w:p>
          <w:p w14:paraId="2C72B4E7" w14:textId="77777777" w:rsidR="00C73E96" w:rsidRDefault="00C73E96" w:rsidP="007015AD">
            <w:pPr>
              <w:pStyle w:val="TAL"/>
              <w:rPr>
                <w:lang w:eastAsia="ja-JP"/>
              </w:rPr>
            </w:pPr>
            <w:r>
              <w:rPr>
                <w:rFonts w:cs="Arial"/>
              </w:rPr>
              <w:t>NG: TC18</w:t>
            </w:r>
          </w:p>
        </w:tc>
      </w:tr>
      <w:tr w:rsidR="00C73E96" w14:paraId="58760BBA" w14:textId="77777777" w:rsidTr="007015AD">
        <w:trPr>
          <w:jc w:val="center"/>
        </w:trPr>
        <w:tc>
          <w:tcPr>
            <w:tcW w:w="5000" w:type="pct"/>
            <w:gridSpan w:val="8"/>
          </w:tcPr>
          <w:p w14:paraId="65F76AD0" w14:textId="77777777" w:rsidR="00C73E96" w:rsidRDefault="00C73E96" w:rsidP="007015AD">
            <w:pPr>
              <w:pStyle w:val="TAN"/>
              <w:rPr>
                <w:lang w:eastAsia="ja-JP"/>
              </w:rPr>
            </w:pPr>
            <w:r>
              <w:rPr>
                <w:lang w:eastAsia="ja-JP"/>
              </w:rPr>
              <w:t>NOTE 1:</w:t>
            </w:r>
            <w:r>
              <w:rPr>
                <w:lang w:eastAsia="ja-JP"/>
              </w:rPr>
              <w:tab/>
              <w:t>Void</w:t>
            </w:r>
          </w:p>
          <w:p w14:paraId="5FC9A033"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5513C148"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1EAD18D" w14:textId="77777777" w:rsidR="00C73E96" w:rsidRDefault="00C73E96" w:rsidP="007015AD">
            <w:pPr>
              <w:pStyle w:val="TAN"/>
              <w:rPr>
                <w:lang w:eastAsia="ja-JP"/>
              </w:rPr>
            </w:pPr>
            <w:r>
              <w:rPr>
                <w:lang w:eastAsia="ja-JP"/>
              </w:rPr>
              <w:t>NOTE 4:</w:t>
            </w:r>
            <w:r>
              <w:tab/>
              <w:t>For Band 3, the test configuration is only applicable if UTRA is declared to be supported in Band 3.</w:t>
            </w:r>
          </w:p>
        </w:tc>
      </w:tr>
    </w:tbl>
    <w:p w14:paraId="43ACC200" w14:textId="77777777" w:rsidR="00C73E96" w:rsidRDefault="00C73E96" w:rsidP="00C73E96"/>
    <w:p w14:paraId="559B5543" w14:textId="77777777" w:rsidR="00C73E96" w:rsidRPr="00DC0757" w:rsidRDefault="00C73E96" w:rsidP="00C73E96">
      <w:pPr>
        <w:pStyle w:val="TH"/>
      </w:pPr>
      <w:r w:rsidRPr="00DC0757">
        <w:t xml:space="preserve">Table 4.5-1a: Test configurations for single-band </w:t>
      </w:r>
      <w:proofErr w:type="gramStart"/>
      <w:r w:rsidRPr="00DC0757">
        <w:t>Multi-RAT</w:t>
      </w:r>
      <w:proofErr w:type="gramEnd"/>
      <w:r w:rsidRPr="00DC0757">
        <w:t xml:space="preserve">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8"/>
        <w:gridCol w:w="753"/>
        <w:gridCol w:w="755"/>
        <w:gridCol w:w="753"/>
        <w:gridCol w:w="753"/>
        <w:gridCol w:w="755"/>
        <w:gridCol w:w="1657"/>
        <w:gridCol w:w="1627"/>
      </w:tblGrid>
      <w:tr w:rsidR="00C73E96" w:rsidRPr="00865F91" w14:paraId="511BF4CC" w14:textId="77777777" w:rsidTr="007015AD">
        <w:trPr>
          <w:trHeight w:val="923"/>
          <w:tblHeader/>
          <w:jc w:val="center"/>
        </w:trPr>
        <w:tc>
          <w:tcPr>
            <w:tcW w:w="645" w:type="pct"/>
          </w:tcPr>
          <w:p w14:paraId="4322CE52" w14:textId="77777777" w:rsidR="00C73E96" w:rsidRPr="00DC0757" w:rsidRDefault="00C73E96" w:rsidP="007015AD">
            <w:pPr>
              <w:pStyle w:val="TAH"/>
            </w:pPr>
            <w:r w:rsidRPr="00DC0757">
              <w:t>Capability Set</w:t>
            </w:r>
          </w:p>
        </w:tc>
        <w:tc>
          <w:tcPr>
            <w:tcW w:w="697" w:type="pct"/>
          </w:tcPr>
          <w:p w14:paraId="2951F79B" w14:textId="77777777" w:rsidR="00C73E96" w:rsidRPr="00DC0757" w:rsidRDefault="00C73E96" w:rsidP="007015AD">
            <w:pPr>
              <w:pStyle w:val="TAH"/>
            </w:pPr>
            <w:r w:rsidRPr="00DC0757">
              <w:t xml:space="preserve">GSM+NB-IoT standalone </w:t>
            </w:r>
            <w:r w:rsidRPr="00DC0757">
              <w:br/>
              <w:t>(CS 9)</w:t>
            </w:r>
          </w:p>
        </w:tc>
        <w:tc>
          <w:tcPr>
            <w:tcW w:w="787" w:type="pct"/>
            <w:gridSpan w:val="2"/>
            <w:vAlign w:val="center"/>
          </w:tcPr>
          <w:p w14:paraId="4894CAA7" w14:textId="77777777" w:rsidR="00C73E96" w:rsidRPr="00DC0757" w:rsidRDefault="00C73E96" w:rsidP="007015AD">
            <w:pPr>
              <w:pStyle w:val="TAH"/>
            </w:pPr>
            <w:r w:rsidRPr="00DC0757">
              <w:t>UTRA +</w:t>
            </w:r>
          </w:p>
          <w:p w14:paraId="0F2F3E3D" w14:textId="77777777" w:rsidR="00C73E96" w:rsidRPr="00DC0757" w:rsidRDefault="00C73E96" w:rsidP="007015AD">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22736E46" w14:textId="77777777" w:rsidR="00C73E96" w:rsidRPr="00DC0757" w:rsidRDefault="00C73E96" w:rsidP="007015AD">
            <w:pPr>
              <w:pStyle w:val="TAH"/>
              <w:rPr>
                <w:lang w:val="sv-FI" w:eastAsia="en-GB"/>
              </w:rPr>
            </w:pPr>
            <w:r w:rsidRPr="00DC0757">
              <w:rPr>
                <w:lang w:val="sv-FI"/>
              </w:rPr>
              <w:t>E-UTRA + NB-IoT standalone</w:t>
            </w:r>
            <w:r w:rsidRPr="00DC0757">
              <w:rPr>
                <w:lang w:val="sv-FI"/>
              </w:rPr>
              <w:br/>
              <w:t>(CS 11)</w:t>
            </w:r>
          </w:p>
        </w:tc>
        <w:tc>
          <w:tcPr>
            <w:tcW w:w="843" w:type="pct"/>
          </w:tcPr>
          <w:p w14:paraId="415A2B2D" w14:textId="77777777" w:rsidR="00C73E96" w:rsidRPr="00DC0757" w:rsidRDefault="00C73E96" w:rsidP="007015AD">
            <w:pPr>
              <w:pStyle w:val="TAH"/>
              <w:rPr>
                <w:lang w:val="sv-FI"/>
              </w:rPr>
            </w:pPr>
            <w:r w:rsidRPr="00DC0757">
              <w:rPr>
                <w:lang w:val="sv-FI"/>
              </w:rPr>
              <w:t>GSM+UTRA+NB-IoT standalone (CS 12)</w:t>
            </w:r>
          </w:p>
        </w:tc>
        <w:tc>
          <w:tcPr>
            <w:tcW w:w="847" w:type="pct"/>
          </w:tcPr>
          <w:p w14:paraId="3B373C95" w14:textId="77777777" w:rsidR="00C73E96" w:rsidRPr="00DC0757" w:rsidRDefault="00C73E96" w:rsidP="007015AD">
            <w:pPr>
              <w:pStyle w:val="TAH"/>
              <w:rPr>
                <w:lang w:val="sv-FI"/>
              </w:rPr>
            </w:pPr>
            <w:r w:rsidRPr="00DC0757">
              <w:rPr>
                <w:lang w:val="sv-FI"/>
              </w:rPr>
              <w:t xml:space="preserve">GSM+ E-UTRA+ NB-IoT standalone </w:t>
            </w:r>
            <w:r w:rsidRPr="00DC0757">
              <w:rPr>
                <w:lang w:val="sv-FI"/>
              </w:rPr>
              <w:br/>
              <w:t>(CS 13)</w:t>
            </w:r>
          </w:p>
        </w:tc>
      </w:tr>
      <w:tr w:rsidR="00C73E96" w:rsidRPr="00DC0757" w14:paraId="51CC3C21" w14:textId="77777777" w:rsidTr="007015AD">
        <w:trPr>
          <w:trHeight w:val="372"/>
          <w:tblHeader/>
          <w:jc w:val="center"/>
        </w:trPr>
        <w:tc>
          <w:tcPr>
            <w:tcW w:w="645" w:type="pct"/>
          </w:tcPr>
          <w:p w14:paraId="388B19B1" w14:textId="77777777" w:rsidR="00C73E96" w:rsidRPr="00DC0757" w:rsidRDefault="00C73E96" w:rsidP="007015AD">
            <w:pPr>
              <w:pStyle w:val="TAH"/>
              <w:rPr>
                <w:i/>
              </w:rPr>
            </w:pPr>
            <w:r w:rsidRPr="00DC0757">
              <w:t>BS test case</w:t>
            </w:r>
          </w:p>
        </w:tc>
        <w:tc>
          <w:tcPr>
            <w:tcW w:w="697" w:type="pct"/>
            <w:vAlign w:val="center"/>
          </w:tcPr>
          <w:p w14:paraId="4B655E23" w14:textId="77777777" w:rsidR="00C73E96" w:rsidRPr="00DC0757" w:rsidRDefault="00C73E96" w:rsidP="007015AD">
            <w:pPr>
              <w:pStyle w:val="TAH"/>
            </w:pPr>
            <w:r w:rsidRPr="00DC0757">
              <w:t>BC2</w:t>
            </w:r>
          </w:p>
        </w:tc>
        <w:tc>
          <w:tcPr>
            <w:tcW w:w="393" w:type="pct"/>
            <w:vAlign w:val="center"/>
          </w:tcPr>
          <w:p w14:paraId="0AD93F75" w14:textId="77777777" w:rsidR="00C73E96" w:rsidRPr="00DC0757" w:rsidRDefault="00C73E96" w:rsidP="007015AD">
            <w:pPr>
              <w:pStyle w:val="TAH"/>
            </w:pPr>
            <w:r w:rsidRPr="00DC0757">
              <w:t>BC1</w:t>
            </w:r>
          </w:p>
        </w:tc>
        <w:tc>
          <w:tcPr>
            <w:tcW w:w="394" w:type="pct"/>
            <w:vAlign w:val="center"/>
          </w:tcPr>
          <w:p w14:paraId="4B641DB5" w14:textId="77777777" w:rsidR="00C73E96" w:rsidRPr="00DC0757" w:rsidRDefault="00C73E96" w:rsidP="007015AD">
            <w:pPr>
              <w:pStyle w:val="TAH"/>
            </w:pPr>
            <w:r w:rsidRPr="00DC0757">
              <w:t>BC2</w:t>
            </w:r>
          </w:p>
        </w:tc>
        <w:tc>
          <w:tcPr>
            <w:tcW w:w="393" w:type="pct"/>
            <w:vAlign w:val="center"/>
          </w:tcPr>
          <w:p w14:paraId="5AD4770D" w14:textId="77777777" w:rsidR="00C73E96" w:rsidRPr="00DC0757" w:rsidRDefault="00C73E96" w:rsidP="007015AD">
            <w:pPr>
              <w:pStyle w:val="TAH"/>
            </w:pPr>
            <w:r w:rsidRPr="00DC0757">
              <w:t>BC1</w:t>
            </w:r>
          </w:p>
        </w:tc>
        <w:tc>
          <w:tcPr>
            <w:tcW w:w="393" w:type="pct"/>
            <w:vAlign w:val="center"/>
          </w:tcPr>
          <w:p w14:paraId="23E826CF" w14:textId="77777777" w:rsidR="00C73E96" w:rsidRPr="00DC0757" w:rsidRDefault="00C73E96" w:rsidP="007015AD">
            <w:pPr>
              <w:pStyle w:val="TAH"/>
            </w:pPr>
            <w:r w:rsidRPr="00DC0757">
              <w:t>BC2</w:t>
            </w:r>
          </w:p>
        </w:tc>
        <w:tc>
          <w:tcPr>
            <w:tcW w:w="394" w:type="pct"/>
            <w:vAlign w:val="center"/>
          </w:tcPr>
          <w:p w14:paraId="1C259B0F" w14:textId="77777777" w:rsidR="00C73E96" w:rsidRPr="00DC0757" w:rsidRDefault="00C73E96" w:rsidP="007015AD">
            <w:pPr>
              <w:pStyle w:val="TAH"/>
            </w:pPr>
            <w:r w:rsidRPr="00DC0757">
              <w:rPr>
                <w:rFonts w:hint="eastAsia"/>
                <w:lang w:val="en-US" w:eastAsia="zh-CN"/>
              </w:rPr>
              <w:t>BC3</w:t>
            </w:r>
          </w:p>
        </w:tc>
        <w:tc>
          <w:tcPr>
            <w:tcW w:w="843" w:type="pct"/>
            <w:vAlign w:val="center"/>
          </w:tcPr>
          <w:p w14:paraId="69BA4957" w14:textId="77777777" w:rsidR="00C73E96" w:rsidRPr="00DC0757" w:rsidRDefault="00C73E96" w:rsidP="007015AD">
            <w:pPr>
              <w:pStyle w:val="TAH"/>
            </w:pPr>
            <w:r w:rsidRPr="00DC0757">
              <w:t>BC2</w:t>
            </w:r>
          </w:p>
        </w:tc>
        <w:tc>
          <w:tcPr>
            <w:tcW w:w="847" w:type="pct"/>
            <w:vAlign w:val="center"/>
          </w:tcPr>
          <w:p w14:paraId="2A9C85F8" w14:textId="77777777" w:rsidR="00C73E96" w:rsidRPr="00DC0757" w:rsidRDefault="00C73E96" w:rsidP="007015AD">
            <w:pPr>
              <w:pStyle w:val="TAH"/>
            </w:pPr>
            <w:r w:rsidRPr="00DC0757">
              <w:t>BC2</w:t>
            </w:r>
          </w:p>
        </w:tc>
      </w:tr>
      <w:tr w:rsidR="00C73E96" w:rsidRPr="00DC0757" w14:paraId="19B2C665" w14:textId="77777777" w:rsidTr="007015AD">
        <w:trPr>
          <w:trHeight w:val="372"/>
          <w:jc w:val="center"/>
        </w:trPr>
        <w:tc>
          <w:tcPr>
            <w:tcW w:w="645" w:type="pct"/>
          </w:tcPr>
          <w:p w14:paraId="232BB14E" w14:textId="77777777" w:rsidR="00C73E96" w:rsidRPr="00DC0757" w:rsidRDefault="00C73E96" w:rsidP="007015AD">
            <w:pPr>
              <w:pStyle w:val="TAL"/>
              <w:rPr>
                <w:rFonts w:cs="Arial"/>
                <w:b/>
              </w:rPr>
            </w:pPr>
            <w:r w:rsidRPr="00DC0757">
              <w:t>Emission tests</w:t>
            </w:r>
          </w:p>
        </w:tc>
        <w:tc>
          <w:tcPr>
            <w:tcW w:w="697" w:type="pct"/>
          </w:tcPr>
          <w:p w14:paraId="5E3DC5B7" w14:textId="77777777" w:rsidR="00C73E96" w:rsidRPr="00DC0757" w:rsidRDefault="00C73E96" w:rsidP="007015AD">
            <w:pPr>
              <w:pStyle w:val="TAC"/>
            </w:pPr>
            <w:r w:rsidRPr="00DC0757">
              <w:t>TC9</w:t>
            </w:r>
          </w:p>
        </w:tc>
        <w:tc>
          <w:tcPr>
            <w:tcW w:w="393" w:type="pct"/>
          </w:tcPr>
          <w:p w14:paraId="02D6E928" w14:textId="77777777" w:rsidR="00C73E96" w:rsidRPr="00DC0757" w:rsidRDefault="00C73E96" w:rsidP="007015AD">
            <w:pPr>
              <w:pStyle w:val="TAC"/>
            </w:pPr>
            <w:r w:rsidRPr="00DC0757">
              <w:t>TC10</w:t>
            </w:r>
          </w:p>
        </w:tc>
        <w:tc>
          <w:tcPr>
            <w:tcW w:w="394" w:type="pct"/>
          </w:tcPr>
          <w:p w14:paraId="09BB57AF" w14:textId="77777777" w:rsidR="00C73E96" w:rsidRPr="00DC0757" w:rsidRDefault="00C73E96" w:rsidP="007015AD">
            <w:pPr>
              <w:pStyle w:val="TAC"/>
            </w:pPr>
            <w:r w:rsidRPr="00DC0757">
              <w:t>TC10</w:t>
            </w:r>
          </w:p>
        </w:tc>
        <w:tc>
          <w:tcPr>
            <w:tcW w:w="393" w:type="pct"/>
          </w:tcPr>
          <w:p w14:paraId="731F983C" w14:textId="77777777" w:rsidR="00C73E96" w:rsidRPr="00DC0757" w:rsidRDefault="00C73E96" w:rsidP="007015AD">
            <w:pPr>
              <w:pStyle w:val="TAC"/>
            </w:pPr>
            <w:r w:rsidRPr="00DC0757">
              <w:t>TC11</w:t>
            </w:r>
          </w:p>
        </w:tc>
        <w:tc>
          <w:tcPr>
            <w:tcW w:w="393" w:type="pct"/>
          </w:tcPr>
          <w:p w14:paraId="1E202775" w14:textId="77777777" w:rsidR="00C73E96" w:rsidRPr="00DC0757" w:rsidRDefault="00C73E96" w:rsidP="007015AD">
            <w:pPr>
              <w:pStyle w:val="TAC"/>
            </w:pPr>
            <w:r w:rsidRPr="00DC0757">
              <w:rPr>
                <w:lang w:eastAsia="en-GB"/>
              </w:rPr>
              <w:t>TC11</w:t>
            </w:r>
          </w:p>
        </w:tc>
        <w:tc>
          <w:tcPr>
            <w:tcW w:w="394" w:type="pct"/>
          </w:tcPr>
          <w:p w14:paraId="52966CD3" w14:textId="77777777" w:rsidR="00C73E96" w:rsidRPr="00DC0757" w:rsidRDefault="00C73E96" w:rsidP="007015AD">
            <w:pPr>
              <w:pStyle w:val="TAC"/>
              <w:rPr>
                <w:lang w:eastAsia="en-GB"/>
              </w:rPr>
            </w:pPr>
            <w:r w:rsidRPr="00DC0757">
              <w:rPr>
                <w:rFonts w:hint="eastAsia"/>
                <w:lang w:val="en-US" w:eastAsia="zh-CN"/>
              </w:rPr>
              <w:t>TC11</w:t>
            </w:r>
          </w:p>
        </w:tc>
        <w:tc>
          <w:tcPr>
            <w:tcW w:w="843" w:type="pct"/>
          </w:tcPr>
          <w:p w14:paraId="6FD9B2C4" w14:textId="77777777" w:rsidR="00C73E96" w:rsidRPr="00DC0757" w:rsidRDefault="00C73E96" w:rsidP="007015AD">
            <w:pPr>
              <w:pStyle w:val="TAC"/>
            </w:pPr>
            <w:r w:rsidRPr="00DC0757">
              <w:rPr>
                <w:lang w:eastAsia="en-GB"/>
              </w:rPr>
              <w:t>TC12</w:t>
            </w:r>
          </w:p>
        </w:tc>
        <w:tc>
          <w:tcPr>
            <w:tcW w:w="847" w:type="pct"/>
          </w:tcPr>
          <w:p w14:paraId="0DABFA6C" w14:textId="77777777" w:rsidR="00C73E96" w:rsidRPr="00DC0757" w:rsidRDefault="00C73E96" w:rsidP="007015AD">
            <w:pPr>
              <w:pStyle w:val="TAC"/>
            </w:pPr>
            <w:r w:rsidRPr="00DC0757">
              <w:rPr>
                <w:lang w:eastAsia="en-GB"/>
              </w:rPr>
              <w:t>TC13</w:t>
            </w:r>
          </w:p>
        </w:tc>
      </w:tr>
      <w:tr w:rsidR="00C73E96" w:rsidRPr="00DC0757" w14:paraId="2068E8EC" w14:textId="77777777" w:rsidTr="007015AD">
        <w:trPr>
          <w:trHeight w:val="559"/>
          <w:jc w:val="center"/>
        </w:trPr>
        <w:tc>
          <w:tcPr>
            <w:tcW w:w="645" w:type="pct"/>
          </w:tcPr>
          <w:p w14:paraId="7A71DD44" w14:textId="77777777" w:rsidR="00C73E96" w:rsidRPr="00DC0757" w:rsidRDefault="00C73E96" w:rsidP="007015AD">
            <w:pPr>
              <w:pStyle w:val="TAL"/>
              <w:rPr>
                <w:rFonts w:cs="Arial"/>
              </w:rPr>
            </w:pPr>
            <w:r w:rsidRPr="00DC0757">
              <w:t>Immunity tests</w:t>
            </w:r>
          </w:p>
        </w:tc>
        <w:tc>
          <w:tcPr>
            <w:tcW w:w="697" w:type="pct"/>
          </w:tcPr>
          <w:p w14:paraId="7D426BF7" w14:textId="77777777" w:rsidR="00C73E96" w:rsidRPr="00DC0757" w:rsidRDefault="00C73E96" w:rsidP="007015AD">
            <w:pPr>
              <w:pStyle w:val="TAC"/>
            </w:pPr>
            <w:r w:rsidRPr="00DC0757">
              <w:t>TC9</w:t>
            </w:r>
          </w:p>
        </w:tc>
        <w:tc>
          <w:tcPr>
            <w:tcW w:w="393" w:type="pct"/>
          </w:tcPr>
          <w:p w14:paraId="7834E314" w14:textId="77777777" w:rsidR="00C73E96" w:rsidRPr="00DC0757" w:rsidRDefault="00C73E96" w:rsidP="007015AD">
            <w:pPr>
              <w:pStyle w:val="TAC"/>
            </w:pPr>
            <w:r w:rsidRPr="00DC0757">
              <w:t>TC10</w:t>
            </w:r>
          </w:p>
        </w:tc>
        <w:tc>
          <w:tcPr>
            <w:tcW w:w="394" w:type="pct"/>
          </w:tcPr>
          <w:p w14:paraId="1FF87C51" w14:textId="77777777" w:rsidR="00C73E96" w:rsidRPr="00DC0757" w:rsidRDefault="00C73E96" w:rsidP="007015AD">
            <w:pPr>
              <w:pStyle w:val="TAC"/>
            </w:pPr>
            <w:r w:rsidRPr="00DC0757">
              <w:t>TC10</w:t>
            </w:r>
          </w:p>
        </w:tc>
        <w:tc>
          <w:tcPr>
            <w:tcW w:w="393" w:type="pct"/>
          </w:tcPr>
          <w:p w14:paraId="1AC5E141" w14:textId="77777777" w:rsidR="00C73E96" w:rsidRPr="00DC0757" w:rsidRDefault="00C73E96" w:rsidP="007015AD">
            <w:pPr>
              <w:pStyle w:val="TAC"/>
            </w:pPr>
            <w:r w:rsidRPr="00DC0757">
              <w:t>TC11</w:t>
            </w:r>
          </w:p>
        </w:tc>
        <w:tc>
          <w:tcPr>
            <w:tcW w:w="393" w:type="pct"/>
          </w:tcPr>
          <w:p w14:paraId="345F4C70" w14:textId="77777777" w:rsidR="00C73E96" w:rsidRPr="00DC0757" w:rsidRDefault="00C73E96" w:rsidP="007015AD">
            <w:pPr>
              <w:pStyle w:val="TAC"/>
              <w:rPr>
                <w:lang w:eastAsia="en-GB"/>
              </w:rPr>
            </w:pPr>
            <w:r w:rsidRPr="00DC0757">
              <w:rPr>
                <w:lang w:eastAsia="en-GB"/>
              </w:rPr>
              <w:t>TC11</w:t>
            </w:r>
          </w:p>
        </w:tc>
        <w:tc>
          <w:tcPr>
            <w:tcW w:w="394" w:type="pct"/>
          </w:tcPr>
          <w:p w14:paraId="470425A6" w14:textId="77777777" w:rsidR="00C73E96" w:rsidRPr="00DC0757" w:rsidRDefault="00C73E96" w:rsidP="007015AD">
            <w:pPr>
              <w:pStyle w:val="TAC"/>
              <w:rPr>
                <w:lang w:eastAsia="en-GB"/>
              </w:rPr>
            </w:pPr>
            <w:r w:rsidRPr="00DC0757">
              <w:rPr>
                <w:rFonts w:hint="eastAsia"/>
                <w:lang w:val="en-US" w:eastAsia="zh-CN"/>
              </w:rPr>
              <w:t>TC11</w:t>
            </w:r>
          </w:p>
        </w:tc>
        <w:tc>
          <w:tcPr>
            <w:tcW w:w="843" w:type="pct"/>
          </w:tcPr>
          <w:p w14:paraId="05253DA8" w14:textId="77777777" w:rsidR="00C73E96" w:rsidRPr="00DC0757" w:rsidRDefault="00C73E96" w:rsidP="007015AD">
            <w:pPr>
              <w:pStyle w:val="TAC"/>
              <w:rPr>
                <w:lang w:eastAsia="en-GB"/>
              </w:rPr>
            </w:pPr>
            <w:r w:rsidRPr="00DC0757">
              <w:rPr>
                <w:lang w:eastAsia="en-GB"/>
              </w:rPr>
              <w:t>TC12</w:t>
            </w:r>
          </w:p>
        </w:tc>
        <w:tc>
          <w:tcPr>
            <w:tcW w:w="847" w:type="pct"/>
          </w:tcPr>
          <w:p w14:paraId="00BAFC2D" w14:textId="77777777" w:rsidR="00C73E96" w:rsidRPr="00DC0757" w:rsidRDefault="00C73E96" w:rsidP="007015AD">
            <w:pPr>
              <w:pStyle w:val="TAC"/>
              <w:rPr>
                <w:lang w:eastAsia="en-GB"/>
              </w:rPr>
            </w:pPr>
            <w:r w:rsidRPr="00DC0757">
              <w:rPr>
                <w:lang w:eastAsia="en-GB"/>
              </w:rPr>
              <w:t>TC13</w:t>
            </w:r>
          </w:p>
        </w:tc>
      </w:tr>
    </w:tbl>
    <w:p w14:paraId="73BC5D68" w14:textId="77777777" w:rsidR="00C73E96" w:rsidRPr="00DC0757" w:rsidRDefault="00C73E96" w:rsidP="00C73E96"/>
    <w:p w14:paraId="1C58428D" w14:textId="77777777" w:rsidR="00C73E96" w:rsidRDefault="00C73E96" w:rsidP="00C73E96">
      <w:pPr>
        <w:pStyle w:val="TH"/>
      </w:pPr>
      <w:r>
        <w:lastRenderedPageBreak/>
        <w:t xml:space="preserve">Table 4.5-1b: Test configurations for single-band </w:t>
      </w:r>
      <w:proofErr w:type="gramStart"/>
      <w:r>
        <w:t>Multi-RAT</w:t>
      </w:r>
      <w:proofErr w:type="gramEnd"/>
      <w:r>
        <w:t xml:space="preserve">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778"/>
        <w:gridCol w:w="830"/>
        <w:gridCol w:w="890"/>
        <w:gridCol w:w="1192"/>
        <w:gridCol w:w="1202"/>
        <w:gridCol w:w="1202"/>
        <w:gridCol w:w="1202"/>
        <w:gridCol w:w="1209"/>
      </w:tblGrid>
      <w:tr w:rsidR="00C73E96" w14:paraId="58C07BA1" w14:textId="77777777" w:rsidTr="007015AD">
        <w:trPr>
          <w:tblHeader/>
          <w:jc w:val="center"/>
        </w:trPr>
        <w:tc>
          <w:tcPr>
            <w:tcW w:w="584" w:type="pct"/>
          </w:tcPr>
          <w:p w14:paraId="00FDDC57" w14:textId="77777777" w:rsidR="00C73E96" w:rsidRDefault="00C73E96" w:rsidP="007015AD">
            <w:pPr>
              <w:pStyle w:val="TAH"/>
            </w:pPr>
            <w:r>
              <w:t>Capability Set</w:t>
            </w:r>
          </w:p>
        </w:tc>
        <w:tc>
          <w:tcPr>
            <w:tcW w:w="1297" w:type="pct"/>
            <w:gridSpan w:val="3"/>
          </w:tcPr>
          <w:p w14:paraId="25FAA32A" w14:textId="77777777" w:rsidR="00C73E96" w:rsidRDefault="00C73E96" w:rsidP="007015AD">
            <w:pPr>
              <w:pStyle w:val="TAH"/>
              <w:rPr>
                <w:lang w:val="sv-FI"/>
              </w:rPr>
            </w:pPr>
            <w:r>
              <w:rPr>
                <w:lang w:val="sv-FI"/>
              </w:rPr>
              <w:t>UTRA + E-UTRA +</w:t>
            </w:r>
          </w:p>
          <w:p w14:paraId="1B524685" w14:textId="77777777" w:rsidR="00C73E96" w:rsidRDefault="00C73E96" w:rsidP="007015AD">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3E682D80" w14:textId="77777777" w:rsidR="00C73E96" w:rsidRDefault="00C73E96" w:rsidP="007015AD">
            <w:pPr>
              <w:pStyle w:val="TAH"/>
              <w:rPr>
                <w:lang w:val="sv-FI"/>
              </w:rPr>
            </w:pPr>
            <w:r>
              <w:rPr>
                <w:lang w:val="sv-FI"/>
              </w:rPr>
              <w:t>GSM + UTRA + E-UTRA + NB-IoT standalone</w:t>
            </w:r>
            <w:r>
              <w:rPr>
                <w:lang w:val="sv-FI"/>
              </w:rPr>
              <w:br/>
              <w:t>(CS 15)</w:t>
            </w:r>
          </w:p>
        </w:tc>
        <w:tc>
          <w:tcPr>
            <w:tcW w:w="1248" w:type="pct"/>
            <w:gridSpan w:val="2"/>
          </w:tcPr>
          <w:p w14:paraId="3DA66D24" w14:textId="77777777" w:rsidR="00C73E96" w:rsidRPr="004C022D" w:rsidRDefault="00C73E96" w:rsidP="007015AD">
            <w:pPr>
              <w:pStyle w:val="TAH"/>
              <w:rPr>
                <w:lang w:val="en-US"/>
              </w:rPr>
            </w:pPr>
            <w:r w:rsidRPr="004C022D">
              <w:rPr>
                <w:lang w:val="en-US"/>
              </w:rPr>
              <w:t xml:space="preserve">NR + E-UTRA </w:t>
            </w:r>
          </w:p>
          <w:p w14:paraId="34B5D3F2" w14:textId="77777777" w:rsidR="00C73E96" w:rsidRDefault="00C73E96" w:rsidP="007015AD">
            <w:pPr>
              <w:pStyle w:val="TAH"/>
              <w:rPr>
                <w:bCs/>
                <w:szCs w:val="18"/>
                <w:lang w:val="en-US" w:eastAsia="zh-CN"/>
              </w:rPr>
            </w:pPr>
            <w:r w:rsidRPr="004C022D">
              <w:rPr>
                <w:bCs/>
                <w:szCs w:val="18"/>
                <w:lang w:val="en-US" w:eastAsia="ja-JP"/>
              </w:rPr>
              <w:t>NB-IoT in-</w:t>
            </w:r>
            <w:proofErr w:type="gramStart"/>
            <w:r w:rsidRPr="004C022D">
              <w:rPr>
                <w:bCs/>
                <w:szCs w:val="18"/>
                <w:lang w:val="en-US" w:eastAsia="ja-JP"/>
              </w:rPr>
              <w:t>band</w:t>
            </w:r>
            <w:r>
              <w:rPr>
                <w:rFonts w:hint="eastAsia"/>
                <w:bCs/>
                <w:szCs w:val="18"/>
                <w:lang w:val="en-US" w:eastAsia="zh-CN"/>
              </w:rPr>
              <w:t>(</w:t>
            </w:r>
            <w:proofErr w:type="gramEnd"/>
            <w:r>
              <w:rPr>
                <w:rFonts w:hint="eastAsia"/>
                <w:bCs/>
                <w:szCs w:val="18"/>
                <w:lang w:val="en-US" w:eastAsia="zh-CN"/>
              </w:rPr>
              <w:t>Note2)</w:t>
            </w:r>
          </w:p>
          <w:p w14:paraId="3E90CAE6" w14:textId="77777777" w:rsidR="00C73E96" w:rsidRDefault="00C73E96" w:rsidP="007015AD">
            <w:pPr>
              <w:pStyle w:val="TAH"/>
              <w:rPr>
                <w:bCs/>
                <w:szCs w:val="18"/>
                <w:lang w:val="en-US" w:eastAsia="zh-CN"/>
              </w:rPr>
            </w:pPr>
            <w:r>
              <w:rPr>
                <w:bCs/>
                <w:szCs w:val="18"/>
                <w:lang w:val="en-US" w:eastAsia="ja-JP"/>
              </w:rPr>
              <w:t xml:space="preserve">NB-IoT guard </w:t>
            </w:r>
            <w:proofErr w:type="gramStart"/>
            <w:r>
              <w:rPr>
                <w:bCs/>
                <w:szCs w:val="18"/>
                <w:lang w:val="en-US" w:eastAsia="ja-JP"/>
              </w:rPr>
              <w:t>band</w:t>
            </w:r>
            <w:r>
              <w:rPr>
                <w:rFonts w:hint="eastAsia"/>
                <w:bCs/>
                <w:szCs w:val="18"/>
                <w:lang w:val="en-US" w:eastAsia="zh-CN"/>
              </w:rPr>
              <w:t>(</w:t>
            </w:r>
            <w:proofErr w:type="gramEnd"/>
            <w:r>
              <w:rPr>
                <w:rFonts w:hint="eastAsia"/>
                <w:bCs/>
                <w:szCs w:val="18"/>
                <w:lang w:val="en-US" w:eastAsia="zh-CN"/>
              </w:rPr>
              <w:t>Note3)</w:t>
            </w:r>
          </w:p>
          <w:p w14:paraId="53C4A72E" w14:textId="77777777" w:rsidR="00C73E96" w:rsidRDefault="00C73E96" w:rsidP="007015AD">
            <w:pPr>
              <w:pStyle w:val="TAH"/>
            </w:pPr>
            <w:r>
              <w:rPr>
                <w:lang w:val="en-US" w:eastAsia="ja-JP"/>
              </w:rPr>
              <w:t>(CS 16)</w:t>
            </w:r>
          </w:p>
        </w:tc>
        <w:tc>
          <w:tcPr>
            <w:tcW w:w="1249" w:type="pct"/>
            <w:gridSpan w:val="2"/>
          </w:tcPr>
          <w:p w14:paraId="3A4E7072" w14:textId="77777777" w:rsidR="00C73E96" w:rsidRDefault="00C73E96" w:rsidP="007015AD">
            <w:pPr>
              <w:pStyle w:val="TAH"/>
              <w:rPr>
                <w:lang w:val="sv-SE"/>
              </w:rPr>
            </w:pPr>
            <w:r>
              <w:rPr>
                <w:lang w:val="sv-SE"/>
              </w:rPr>
              <w:t>NR + NB-IoT standalone + E-UTRA</w:t>
            </w:r>
          </w:p>
          <w:p w14:paraId="6E3C8BFE" w14:textId="77777777" w:rsidR="00C73E96" w:rsidRDefault="00C73E96" w:rsidP="007015AD">
            <w:pPr>
              <w:pStyle w:val="TAH"/>
              <w:rPr>
                <w:bCs/>
                <w:szCs w:val="18"/>
                <w:lang w:val="en-US" w:eastAsia="zh-CN"/>
              </w:rPr>
            </w:pPr>
            <w:r>
              <w:rPr>
                <w:bCs/>
                <w:szCs w:val="18"/>
                <w:lang w:val="en-US" w:eastAsia="ja-JP"/>
              </w:rPr>
              <w:t>NB-IoT in-</w:t>
            </w:r>
            <w:proofErr w:type="gramStart"/>
            <w:r>
              <w:rPr>
                <w:bCs/>
                <w:szCs w:val="18"/>
                <w:lang w:val="en-US" w:eastAsia="ja-JP"/>
              </w:rPr>
              <w:t>band</w:t>
            </w:r>
            <w:r>
              <w:rPr>
                <w:rFonts w:hint="eastAsia"/>
                <w:bCs/>
                <w:szCs w:val="18"/>
                <w:lang w:val="en-US" w:eastAsia="zh-CN"/>
              </w:rPr>
              <w:t>(</w:t>
            </w:r>
            <w:proofErr w:type="gramEnd"/>
            <w:r>
              <w:rPr>
                <w:rFonts w:hint="eastAsia"/>
                <w:bCs/>
                <w:szCs w:val="18"/>
                <w:lang w:val="en-US" w:eastAsia="zh-CN"/>
              </w:rPr>
              <w:t>Note2)</w:t>
            </w:r>
          </w:p>
          <w:p w14:paraId="23D39386" w14:textId="77777777" w:rsidR="00C73E96" w:rsidRDefault="00C73E96" w:rsidP="007015AD">
            <w:pPr>
              <w:pStyle w:val="TAH"/>
              <w:rPr>
                <w:bCs/>
                <w:szCs w:val="18"/>
                <w:lang w:val="en-US" w:eastAsia="zh-CN"/>
              </w:rPr>
            </w:pPr>
            <w:r>
              <w:rPr>
                <w:bCs/>
                <w:szCs w:val="18"/>
                <w:lang w:val="en-US" w:eastAsia="ja-JP"/>
              </w:rPr>
              <w:t xml:space="preserve">NB-IoT guard </w:t>
            </w:r>
            <w:proofErr w:type="gramStart"/>
            <w:r>
              <w:rPr>
                <w:bCs/>
                <w:szCs w:val="18"/>
                <w:lang w:val="en-US" w:eastAsia="ja-JP"/>
              </w:rPr>
              <w:t>band</w:t>
            </w:r>
            <w:r>
              <w:rPr>
                <w:rFonts w:hint="eastAsia"/>
                <w:bCs/>
                <w:szCs w:val="18"/>
                <w:lang w:val="en-US" w:eastAsia="zh-CN"/>
              </w:rPr>
              <w:t>(</w:t>
            </w:r>
            <w:proofErr w:type="gramEnd"/>
            <w:r>
              <w:rPr>
                <w:rFonts w:hint="eastAsia"/>
                <w:bCs/>
                <w:szCs w:val="18"/>
                <w:lang w:val="en-US" w:eastAsia="zh-CN"/>
              </w:rPr>
              <w:t>Note3)</w:t>
            </w:r>
          </w:p>
          <w:p w14:paraId="06CF4616" w14:textId="77777777" w:rsidR="00C73E96" w:rsidRDefault="00C73E96" w:rsidP="007015AD">
            <w:pPr>
              <w:pStyle w:val="TAH"/>
            </w:pPr>
            <w:r>
              <w:rPr>
                <w:lang w:val="en-US" w:eastAsia="ja-JP"/>
              </w:rPr>
              <w:t>(CS 17)</w:t>
            </w:r>
          </w:p>
        </w:tc>
      </w:tr>
      <w:tr w:rsidR="00C73E96" w14:paraId="39C6E8CE" w14:textId="77777777" w:rsidTr="007015AD">
        <w:trPr>
          <w:tblHeader/>
          <w:jc w:val="center"/>
        </w:trPr>
        <w:tc>
          <w:tcPr>
            <w:tcW w:w="584" w:type="pct"/>
          </w:tcPr>
          <w:p w14:paraId="6B53ADD2" w14:textId="77777777" w:rsidR="00C73E96" w:rsidRDefault="00C73E96" w:rsidP="007015AD">
            <w:pPr>
              <w:pStyle w:val="TAH"/>
              <w:rPr>
                <w:i/>
              </w:rPr>
            </w:pPr>
            <w:r>
              <w:t>BS test case</w:t>
            </w:r>
          </w:p>
        </w:tc>
        <w:tc>
          <w:tcPr>
            <w:tcW w:w="404" w:type="pct"/>
            <w:vAlign w:val="center"/>
          </w:tcPr>
          <w:p w14:paraId="0440456F" w14:textId="77777777" w:rsidR="00C73E96" w:rsidRDefault="00C73E96" w:rsidP="007015AD">
            <w:pPr>
              <w:pStyle w:val="TAH"/>
            </w:pPr>
            <w:r>
              <w:t>BC1</w:t>
            </w:r>
          </w:p>
        </w:tc>
        <w:tc>
          <w:tcPr>
            <w:tcW w:w="431" w:type="pct"/>
            <w:vAlign w:val="center"/>
          </w:tcPr>
          <w:p w14:paraId="30B4556B" w14:textId="77777777" w:rsidR="00C73E96" w:rsidRDefault="00C73E96" w:rsidP="007015AD">
            <w:pPr>
              <w:pStyle w:val="TAH"/>
            </w:pPr>
            <w:r>
              <w:t>BC2</w:t>
            </w:r>
          </w:p>
        </w:tc>
        <w:tc>
          <w:tcPr>
            <w:tcW w:w="461" w:type="pct"/>
            <w:vAlign w:val="center"/>
          </w:tcPr>
          <w:p w14:paraId="113DB627" w14:textId="77777777" w:rsidR="00C73E96" w:rsidRDefault="00C73E96" w:rsidP="007015AD">
            <w:pPr>
              <w:pStyle w:val="TAH"/>
            </w:pPr>
            <w:r>
              <w:rPr>
                <w:rFonts w:hint="eastAsia"/>
                <w:lang w:val="en-US" w:eastAsia="zh-CN"/>
              </w:rPr>
              <w:t>BC3</w:t>
            </w:r>
          </w:p>
        </w:tc>
        <w:tc>
          <w:tcPr>
            <w:tcW w:w="619" w:type="pct"/>
            <w:vAlign w:val="center"/>
          </w:tcPr>
          <w:p w14:paraId="0781A633" w14:textId="77777777" w:rsidR="00C73E96" w:rsidRDefault="00C73E96" w:rsidP="007015AD">
            <w:pPr>
              <w:pStyle w:val="TAH"/>
            </w:pPr>
            <w:r>
              <w:t>BC2</w:t>
            </w:r>
          </w:p>
        </w:tc>
        <w:tc>
          <w:tcPr>
            <w:tcW w:w="624" w:type="pct"/>
          </w:tcPr>
          <w:p w14:paraId="13D1B691" w14:textId="77777777" w:rsidR="00C73E96" w:rsidRDefault="00C73E96" w:rsidP="007015AD">
            <w:pPr>
              <w:pStyle w:val="TAH"/>
            </w:pPr>
            <w:r>
              <w:rPr>
                <w:lang w:eastAsia="ja-JP"/>
              </w:rPr>
              <w:t>BC1 and BC2</w:t>
            </w:r>
          </w:p>
        </w:tc>
        <w:tc>
          <w:tcPr>
            <w:tcW w:w="624" w:type="pct"/>
          </w:tcPr>
          <w:p w14:paraId="6F558974" w14:textId="77777777" w:rsidR="00C73E96" w:rsidRDefault="00C73E96" w:rsidP="007015AD">
            <w:pPr>
              <w:pStyle w:val="TAH"/>
            </w:pPr>
            <w:r>
              <w:rPr>
                <w:lang w:eastAsia="ja-JP"/>
              </w:rPr>
              <w:t>BC3</w:t>
            </w:r>
          </w:p>
        </w:tc>
        <w:tc>
          <w:tcPr>
            <w:tcW w:w="624" w:type="pct"/>
            <w:vAlign w:val="center"/>
          </w:tcPr>
          <w:p w14:paraId="3F870A7F" w14:textId="77777777" w:rsidR="00C73E96" w:rsidRDefault="00C73E96" w:rsidP="007015AD">
            <w:pPr>
              <w:pStyle w:val="TAH"/>
            </w:pPr>
            <w:r>
              <w:rPr>
                <w:lang w:eastAsia="ja-JP"/>
              </w:rPr>
              <w:t>BC1 and BC2</w:t>
            </w:r>
          </w:p>
        </w:tc>
        <w:tc>
          <w:tcPr>
            <w:tcW w:w="625" w:type="pct"/>
            <w:vAlign w:val="center"/>
          </w:tcPr>
          <w:p w14:paraId="3AAA7E95" w14:textId="77777777" w:rsidR="00C73E96" w:rsidRDefault="00C73E96" w:rsidP="007015AD">
            <w:pPr>
              <w:pStyle w:val="TAH"/>
            </w:pPr>
            <w:r>
              <w:rPr>
                <w:lang w:eastAsia="ja-JP"/>
              </w:rPr>
              <w:t>BC3</w:t>
            </w:r>
          </w:p>
        </w:tc>
      </w:tr>
      <w:tr w:rsidR="00C73E96" w:rsidRPr="00865F91" w14:paraId="27432B93" w14:textId="77777777" w:rsidTr="007015AD">
        <w:trPr>
          <w:jc w:val="center"/>
        </w:trPr>
        <w:tc>
          <w:tcPr>
            <w:tcW w:w="584" w:type="pct"/>
          </w:tcPr>
          <w:p w14:paraId="1EDDF60A" w14:textId="77777777" w:rsidR="00C73E96" w:rsidRDefault="00C73E96" w:rsidP="007015AD">
            <w:pPr>
              <w:pStyle w:val="TAL"/>
              <w:rPr>
                <w:rFonts w:cs="Arial"/>
                <w:b/>
              </w:rPr>
            </w:pPr>
            <w:r>
              <w:t>Emission tests</w:t>
            </w:r>
          </w:p>
        </w:tc>
        <w:tc>
          <w:tcPr>
            <w:tcW w:w="404" w:type="pct"/>
          </w:tcPr>
          <w:p w14:paraId="443490E2" w14:textId="77777777" w:rsidR="00C73E96" w:rsidRDefault="00C73E96" w:rsidP="007015AD">
            <w:pPr>
              <w:pStyle w:val="TAL"/>
            </w:pPr>
            <w:r>
              <w:t>TC14</w:t>
            </w:r>
          </w:p>
        </w:tc>
        <w:tc>
          <w:tcPr>
            <w:tcW w:w="431" w:type="pct"/>
          </w:tcPr>
          <w:p w14:paraId="2FA7113C" w14:textId="77777777" w:rsidR="00C73E96" w:rsidRDefault="00C73E96" w:rsidP="007015AD">
            <w:pPr>
              <w:pStyle w:val="TAL"/>
            </w:pPr>
            <w:r>
              <w:t>TC14</w:t>
            </w:r>
          </w:p>
        </w:tc>
        <w:tc>
          <w:tcPr>
            <w:tcW w:w="461" w:type="pct"/>
          </w:tcPr>
          <w:p w14:paraId="374CEA30" w14:textId="77777777" w:rsidR="00C73E96" w:rsidRDefault="00C73E96" w:rsidP="007015AD">
            <w:pPr>
              <w:pStyle w:val="TAL"/>
            </w:pPr>
            <w:r>
              <w:t>TC14</w:t>
            </w:r>
          </w:p>
        </w:tc>
        <w:tc>
          <w:tcPr>
            <w:tcW w:w="619" w:type="pct"/>
          </w:tcPr>
          <w:p w14:paraId="1CC1008B" w14:textId="77777777" w:rsidR="00C73E96" w:rsidRDefault="00C73E96" w:rsidP="007015AD">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333E8474" w14:textId="77777777" w:rsidR="00C73E96" w:rsidRDefault="00C73E96" w:rsidP="007015AD">
            <w:pPr>
              <w:pStyle w:val="TAL"/>
            </w:pPr>
            <w:r>
              <w:t>C, NI, NG: TC21</w:t>
            </w:r>
          </w:p>
          <w:p w14:paraId="006C1336" w14:textId="77777777" w:rsidR="00C73E96" w:rsidRDefault="00C73E96" w:rsidP="007015AD">
            <w:pPr>
              <w:pStyle w:val="TAL"/>
              <w:rPr>
                <w:lang w:val="en-US"/>
              </w:rPr>
            </w:pPr>
          </w:p>
          <w:p w14:paraId="4D29B384" w14:textId="77777777" w:rsidR="00C73E96" w:rsidRDefault="00C73E96" w:rsidP="007015AD">
            <w:pPr>
              <w:pStyle w:val="TAL"/>
              <w:rPr>
                <w:lang w:val="en-US"/>
              </w:rPr>
            </w:pPr>
            <w:r>
              <w:rPr>
                <w:lang w:val="en-US"/>
              </w:rPr>
              <w:t>CNC, NCNI, NCNG: NTC21</w:t>
            </w:r>
          </w:p>
          <w:p w14:paraId="53D8B1EF" w14:textId="77777777" w:rsidR="00C73E96" w:rsidRDefault="00C73E96" w:rsidP="007015AD">
            <w:pPr>
              <w:pStyle w:val="TAL"/>
              <w:rPr>
                <w:lang w:val="en-US"/>
              </w:rPr>
            </w:pPr>
          </w:p>
          <w:p w14:paraId="3B2F011B" w14:textId="77777777" w:rsidR="00C73E96" w:rsidRDefault="00C73E96" w:rsidP="007015AD">
            <w:pPr>
              <w:pStyle w:val="TAL"/>
              <w:rPr>
                <w:lang w:val="en-US"/>
              </w:rPr>
            </w:pPr>
            <w:r>
              <w:rPr>
                <w:lang w:val="en-US"/>
              </w:rPr>
              <w:t>C/NC, C/NCNI, C/NCNG: NTC21, TC21</w:t>
            </w:r>
          </w:p>
          <w:p w14:paraId="154A3623" w14:textId="77777777" w:rsidR="00C73E96" w:rsidRDefault="00C73E96" w:rsidP="007015AD">
            <w:pPr>
              <w:pStyle w:val="TAL"/>
            </w:pPr>
          </w:p>
        </w:tc>
        <w:tc>
          <w:tcPr>
            <w:tcW w:w="624" w:type="pct"/>
          </w:tcPr>
          <w:p w14:paraId="5B0BA193" w14:textId="77777777" w:rsidR="00C73E96" w:rsidRDefault="00C73E96" w:rsidP="007015AD">
            <w:pPr>
              <w:pStyle w:val="TAL"/>
            </w:pPr>
            <w:r>
              <w:t>C, NI, NG: TC21</w:t>
            </w:r>
          </w:p>
          <w:p w14:paraId="68425B78" w14:textId="77777777" w:rsidR="00C73E96" w:rsidRDefault="00C73E96" w:rsidP="007015AD">
            <w:pPr>
              <w:pStyle w:val="TAL"/>
              <w:rPr>
                <w:lang w:val="en-US"/>
              </w:rPr>
            </w:pPr>
          </w:p>
          <w:p w14:paraId="54BBE6FB" w14:textId="77777777" w:rsidR="00C73E96" w:rsidRDefault="00C73E96" w:rsidP="007015AD">
            <w:pPr>
              <w:pStyle w:val="TAL"/>
              <w:rPr>
                <w:lang w:val="en-US"/>
              </w:rPr>
            </w:pPr>
            <w:r>
              <w:rPr>
                <w:lang w:val="en-US"/>
              </w:rPr>
              <w:t>CNC, NCNI, NCNG: NTC21</w:t>
            </w:r>
          </w:p>
          <w:p w14:paraId="47990399" w14:textId="77777777" w:rsidR="00C73E96" w:rsidRDefault="00C73E96" w:rsidP="007015AD">
            <w:pPr>
              <w:pStyle w:val="TAL"/>
              <w:rPr>
                <w:lang w:val="en-US"/>
              </w:rPr>
            </w:pPr>
          </w:p>
          <w:p w14:paraId="542BEB4F" w14:textId="77777777" w:rsidR="00C73E96" w:rsidRDefault="00C73E96" w:rsidP="007015AD">
            <w:pPr>
              <w:pStyle w:val="TAL"/>
              <w:rPr>
                <w:lang w:val="en-US"/>
              </w:rPr>
            </w:pPr>
            <w:r>
              <w:rPr>
                <w:lang w:val="en-US"/>
              </w:rPr>
              <w:t>C/NC, C/NCNI, C/NCNG: NTC21, TC21</w:t>
            </w:r>
          </w:p>
          <w:p w14:paraId="33EF10AA" w14:textId="77777777" w:rsidR="00C73E96" w:rsidRDefault="00C73E96" w:rsidP="007015AD">
            <w:pPr>
              <w:pStyle w:val="TAL"/>
            </w:pPr>
          </w:p>
        </w:tc>
        <w:tc>
          <w:tcPr>
            <w:tcW w:w="624" w:type="pct"/>
          </w:tcPr>
          <w:p w14:paraId="755F10DD" w14:textId="77777777" w:rsidR="00C73E96" w:rsidRDefault="00C73E96" w:rsidP="007015AD">
            <w:pPr>
              <w:pStyle w:val="TAL"/>
              <w:rPr>
                <w:lang w:val="sv-SE"/>
              </w:rPr>
            </w:pPr>
            <w:r>
              <w:rPr>
                <w:lang w:val="sv-SE"/>
              </w:rPr>
              <w:t>C: TC22</w:t>
            </w:r>
          </w:p>
          <w:p w14:paraId="5B16D696" w14:textId="77777777" w:rsidR="00C73E96" w:rsidRDefault="00C73E96" w:rsidP="007015AD">
            <w:pPr>
              <w:pStyle w:val="TAL"/>
              <w:rPr>
                <w:lang w:val="sv-SE"/>
              </w:rPr>
            </w:pPr>
            <w:r>
              <w:rPr>
                <w:lang w:val="sv-SE"/>
              </w:rPr>
              <w:t>NI: TC22</w:t>
            </w:r>
          </w:p>
          <w:p w14:paraId="16330C57" w14:textId="77777777" w:rsidR="00C73E96" w:rsidRDefault="00C73E96" w:rsidP="007015AD">
            <w:pPr>
              <w:pStyle w:val="TAL"/>
              <w:rPr>
                <w:lang w:val="sv-FI"/>
              </w:rPr>
            </w:pPr>
            <w:r>
              <w:rPr>
                <w:lang w:val="sv-SE"/>
              </w:rPr>
              <w:t>NG: TC22</w:t>
            </w:r>
          </w:p>
        </w:tc>
        <w:tc>
          <w:tcPr>
            <w:tcW w:w="625" w:type="pct"/>
          </w:tcPr>
          <w:p w14:paraId="3F6D22E6" w14:textId="77777777" w:rsidR="00C73E96" w:rsidRDefault="00C73E96" w:rsidP="007015AD">
            <w:pPr>
              <w:pStyle w:val="TAL"/>
              <w:rPr>
                <w:lang w:val="sv-SE"/>
              </w:rPr>
            </w:pPr>
            <w:r>
              <w:rPr>
                <w:lang w:val="sv-SE"/>
              </w:rPr>
              <w:t>C: TC22</w:t>
            </w:r>
          </w:p>
          <w:p w14:paraId="58E09B5C" w14:textId="77777777" w:rsidR="00C73E96" w:rsidRDefault="00C73E96" w:rsidP="007015AD">
            <w:pPr>
              <w:pStyle w:val="TAL"/>
              <w:rPr>
                <w:lang w:val="sv-SE"/>
              </w:rPr>
            </w:pPr>
            <w:r>
              <w:rPr>
                <w:lang w:val="sv-SE"/>
              </w:rPr>
              <w:t>NI: TC22</w:t>
            </w:r>
          </w:p>
          <w:p w14:paraId="3BB4EF0A" w14:textId="77777777" w:rsidR="00C73E96" w:rsidRDefault="00C73E96" w:rsidP="007015AD">
            <w:pPr>
              <w:pStyle w:val="TAL"/>
              <w:rPr>
                <w:lang w:val="sv-FI"/>
              </w:rPr>
            </w:pPr>
            <w:r>
              <w:rPr>
                <w:lang w:val="sv-SE"/>
              </w:rPr>
              <w:t>NG: TC22</w:t>
            </w:r>
          </w:p>
        </w:tc>
      </w:tr>
      <w:tr w:rsidR="00C73E96" w:rsidRPr="00865F91" w14:paraId="0CA85844" w14:textId="77777777" w:rsidTr="007015AD">
        <w:trPr>
          <w:jc w:val="center"/>
        </w:trPr>
        <w:tc>
          <w:tcPr>
            <w:tcW w:w="584" w:type="pct"/>
          </w:tcPr>
          <w:p w14:paraId="56EB712E" w14:textId="77777777" w:rsidR="00C73E96" w:rsidRDefault="00C73E96" w:rsidP="007015AD">
            <w:pPr>
              <w:pStyle w:val="TAL"/>
              <w:rPr>
                <w:rFonts w:cs="Arial"/>
              </w:rPr>
            </w:pPr>
            <w:r>
              <w:t>Immunity tests</w:t>
            </w:r>
          </w:p>
        </w:tc>
        <w:tc>
          <w:tcPr>
            <w:tcW w:w="404" w:type="pct"/>
          </w:tcPr>
          <w:p w14:paraId="2161D631" w14:textId="77777777" w:rsidR="00C73E96" w:rsidRDefault="00C73E96" w:rsidP="007015AD">
            <w:pPr>
              <w:pStyle w:val="TAL"/>
            </w:pPr>
            <w:r>
              <w:t>TC14</w:t>
            </w:r>
          </w:p>
        </w:tc>
        <w:tc>
          <w:tcPr>
            <w:tcW w:w="431" w:type="pct"/>
          </w:tcPr>
          <w:p w14:paraId="4162DF88" w14:textId="77777777" w:rsidR="00C73E96" w:rsidRDefault="00C73E96" w:rsidP="007015AD">
            <w:pPr>
              <w:pStyle w:val="TAL"/>
            </w:pPr>
            <w:r>
              <w:t>TC14</w:t>
            </w:r>
          </w:p>
        </w:tc>
        <w:tc>
          <w:tcPr>
            <w:tcW w:w="461" w:type="pct"/>
          </w:tcPr>
          <w:p w14:paraId="0926340F" w14:textId="77777777" w:rsidR="00C73E96" w:rsidRDefault="00C73E96" w:rsidP="007015AD">
            <w:pPr>
              <w:pStyle w:val="TAL"/>
            </w:pPr>
            <w:r>
              <w:t>TC14</w:t>
            </w:r>
          </w:p>
        </w:tc>
        <w:tc>
          <w:tcPr>
            <w:tcW w:w="619" w:type="pct"/>
          </w:tcPr>
          <w:p w14:paraId="19A7DA26" w14:textId="77777777" w:rsidR="00C73E96" w:rsidRDefault="00C73E96" w:rsidP="007015AD">
            <w:pPr>
              <w:pStyle w:val="TAL"/>
            </w:pPr>
            <w:r>
              <w:t>TC13</w:t>
            </w:r>
          </w:p>
        </w:tc>
        <w:tc>
          <w:tcPr>
            <w:tcW w:w="624" w:type="pct"/>
          </w:tcPr>
          <w:p w14:paraId="5768AE35" w14:textId="77777777" w:rsidR="00C73E96" w:rsidRDefault="00C73E96" w:rsidP="007015AD">
            <w:pPr>
              <w:pStyle w:val="TAL"/>
            </w:pPr>
            <w:r>
              <w:t>C, NI, NG: TC21</w:t>
            </w:r>
          </w:p>
          <w:p w14:paraId="65F00F41" w14:textId="77777777" w:rsidR="00C73E96" w:rsidRDefault="00C73E96" w:rsidP="007015AD">
            <w:pPr>
              <w:pStyle w:val="TAL"/>
              <w:rPr>
                <w:lang w:val="en-US"/>
              </w:rPr>
            </w:pPr>
          </w:p>
          <w:p w14:paraId="45860EF3" w14:textId="77777777" w:rsidR="00C73E96" w:rsidRDefault="00C73E96" w:rsidP="007015AD">
            <w:pPr>
              <w:pStyle w:val="TAL"/>
              <w:rPr>
                <w:lang w:val="en-US"/>
              </w:rPr>
            </w:pPr>
            <w:r>
              <w:rPr>
                <w:lang w:val="en-US"/>
              </w:rPr>
              <w:t>CNC, NCNI, NCNG: NTC21</w:t>
            </w:r>
          </w:p>
          <w:p w14:paraId="42F84E0E" w14:textId="77777777" w:rsidR="00C73E96" w:rsidRDefault="00C73E96" w:rsidP="007015AD">
            <w:pPr>
              <w:pStyle w:val="TAL"/>
              <w:rPr>
                <w:lang w:val="en-US"/>
              </w:rPr>
            </w:pPr>
          </w:p>
          <w:p w14:paraId="4AD73764" w14:textId="77777777" w:rsidR="00C73E96" w:rsidRDefault="00C73E96" w:rsidP="007015AD">
            <w:pPr>
              <w:pStyle w:val="TAL"/>
            </w:pPr>
            <w:r>
              <w:rPr>
                <w:lang w:val="en-US"/>
              </w:rPr>
              <w:t>C/NC, C/NCNI, C/NCNG: NTC21, TC21</w:t>
            </w:r>
          </w:p>
        </w:tc>
        <w:tc>
          <w:tcPr>
            <w:tcW w:w="624" w:type="pct"/>
          </w:tcPr>
          <w:p w14:paraId="3D74DC08" w14:textId="77777777" w:rsidR="00C73E96" w:rsidRDefault="00C73E96" w:rsidP="007015AD">
            <w:pPr>
              <w:pStyle w:val="TAL"/>
            </w:pPr>
            <w:r>
              <w:t>C, NI, NG: TC21</w:t>
            </w:r>
          </w:p>
          <w:p w14:paraId="4729FD8A" w14:textId="77777777" w:rsidR="00C73E96" w:rsidRDefault="00C73E96" w:rsidP="007015AD">
            <w:pPr>
              <w:pStyle w:val="TAL"/>
              <w:rPr>
                <w:lang w:val="en-US"/>
              </w:rPr>
            </w:pPr>
          </w:p>
          <w:p w14:paraId="30F080C8" w14:textId="77777777" w:rsidR="00C73E96" w:rsidRDefault="00C73E96" w:rsidP="007015AD">
            <w:pPr>
              <w:pStyle w:val="TAL"/>
              <w:rPr>
                <w:lang w:val="en-US"/>
              </w:rPr>
            </w:pPr>
            <w:r>
              <w:rPr>
                <w:lang w:val="en-US"/>
              </w:rPr>
              <w:t>CNC, NCNI, NCNG: NTC21</w:t>
            </w:r>
          </w:p>
          <w:p w14:paraId="158956D8" w14:textId="77777777" w:rsidR="00C73E96" w:rsidRDefault="00C73E96" w:rsidP="007015AD">
            <w:pPr>
              <w:pStyle w:val="TAL"/>
              <w:rPr>
                <w:lang w:val="en-US"/>
              </w:rPr>
            </w:pPr>
          </w:p>
          <w:p w14:paraId="50D55C4F" w14:textId="77777777" w:rsidR="00C73E96" w:rsidRDefault="00C73E96" w:rsidP="007015AD">
            <w:pPr>
              <w:pStyle w:val="TAL"/>
              <w:rPr>
                <w:lang w:val="en-US"/>
              </w:rPr>
            </w:pPr>
            <w:r>
              <w:rPr>
                <w:lang w:val="en-US"/>
              </w:rPr>
              <w:t>C/NC, C/NCNI, C/NCNG: NTC21, TC21</w:t>
            </w:r>
          </w:p>
          <w:p w14:paraId="24431340" w14:textId="77777777" w:rsidR="00C73E96" w:rsidRDefault="00C73E96" w:rsidP="007015AD">
            <w:pPr>
              <w:pStyle w:val="TAL"/>
            </w:pPr>
          </w:p>
        </w:tc>
        <w:tc>
          <w:tcPr>
            <w:tcW w:w="624" w:type="pct"/>
          </w:tcPr>
          <w:p w14:paraId="3C463BD7" w14:textId="77777777" w:rsidR="00C73E96" w:rsidRDefault="00C73E96" w:rsidP="007015AD">
            <w:pPr>
              <w:pStyle w:val="TAL"/>
              <w:rPr>
                <w:lang w:val="sv-SE"/>
              </w:rPr>
            </w:pPr>
            <w:r>
              <w:rPr>
                <w:lang w:val="sv-SE"/>
              </w:rPr>
              <w:t>C: TC22</w:t>
            </w:r>
          </w:p>
          <w:p w14:paraId="6D728CC8" w14:textId="77777777" w:rsidR="00C73E96" w:rsidRDefault="00C73E96" w:rsidP="007015AD">
            <w:pPr>
              <w:pStyle w:val="TAL"/>
              <w:rPr>
                <w:lang w:val="sv-SE"/>
              </w:rPr>
            </w:pPr>
            <w:r>
              <w:rPr>
                <w:lang w:val="sv-SE"/>
              </w:rPr>
              <w:t>NI: TC22</w:t>
            </w:r>
          </w:p>
          <w:p w14:paraId="5E8FC127" w14:textId="77777777" w:rsidR="00C73E96" w:rsidRDefault="00C73E96" w:rsidP="007015AD">
            <w:pPr>
              <w:pStyle w:val="TAL"/>
              <w:rPr>
                <w:lang w:val="sv-FI"/>
              </w:rPr>
            </w:pPr>
            <w:r>
              <w:rPr>
                <w:lang w:val="sv-SE"/>
              </w:rPr>
              <w:t>NG: TC22</w:t>
            </w:r>
          </w:p>
        </w:tc>
        <w:tc>
          <w:tcPr>
            <w:tcW w:w="625" w:type="pct"/>
          </w:tcPr>
          <w:p w14:paraId="4BF1CF9B" w14:textId="77777777" w:rsidR="00C73E96" w:rsidRDefault="00C73E96" w:rsidP="007015AD">
            <w:pPr>
              <w:pStyle w:val="TAL"/>
              <w:rPr>
                <w:lang w:val="sv-SE"/>
              </w:rPr>
            </w:pPr>
            <w:r>
              <w:rPr>
                <w:lang w:val="sv-SE"/>
              </w:rPr>
              <w:t>C: TC22</w:t>
            </w:r>
          </w:p>
          <w:p w14:paraId="16B6505E" w14:textId="77777777" w:rsidR="00C73E96" w:rsidRDefault="00C73E96" w:rsidP="007015AD">
            <w:pPr>
              <w:pStyle w:val="TAL"/>
              <w:rPr>
                <w:lang w:val="sv-SE"/>
              </w:rPr>
            </w:pPr>
            <w:r>
              <w:rPr>
                <w:lang w:val="sv-SE"/>
              </w:rPr>
              <w:t>NI: TC22</w:t>
            </w:r>
          </w:p>
          <w:p w14:paraId="6B35DE91" w14:textId="77777777" w:rsidR="00C73E96" w:rsidRDefault="00C73E96" w:rsidP="007015AD">
            <w:pPr>
              <w:pStyle w:val="TAL"/>
              <w:rPr>
                <w:lang w:val="sv-FI"/>
              </w:rPr>
            </w:pPr>
            <w:r>
              <w:rPr>
                <w:lang w:val="sv-SE"/>
              </w:rPr>
              <w:t>NG: TC22</w:t>
            </w:r>
          </w:p>
        </w:tc>
      </w:tr>
      <w:tr w:rsidR="00C73E96" w14:paraId="3060D311" w14:textId="77777777" w:rsidTr="007015AD">
        <w:trPr>
          <w:jc w:val="center"/>
        </w:trPr>
        <w:tc>
          <w:tcPr>
            <w:tcW w:w="5000" w:type="pct"/>
            <w:gridSpan w:val="9"/>
          </w:tcPr>
          <w:p w14:paraId="314ED849" w14:textId="77777777" w:rsidR="00C73E96" w:rsidRDefault="00C73E96" w:rsidP="007015AD">
            <w:pPr>
              <w:pStyle w:val="TAN"/>
              <w:rPr>
                <w:lang w:eastAsia="ja-JP"/>
              </w:rPr>
            </w:pPr>
            <w:r>
              <w:rPr>
                <w:lang w:eastAsia="ja-JP"/>
              </w:rPr>
              <w:t>NOTE 1:</w:t>
            </w:r>
            <w:r>
              <w:rPr>
                <w:lang w:eastAsia="ja-JP"/>
              </w:rPr>
              <w:tab/>
              <w:t>Void</w:t>
            </w:r>
          </w:p>
          <w:p w14:paraId="38CC291C"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B51E0AE"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252DF4" w14:textId="77777777" w:rsidR="00C73E96" w:rsidRPr="004C022D" w:rsidRDefault="00C73E96" w:rsidP="007015AD">
            <w:pPr>
              <w:pStyle w:val="TAN"/>
              <w:rPr>
                <w:lang w:val="en-US"/>
              </w:rPr>
            </w:pPr>
            <w:r>
              <w:rPr>
                <w:lang w:eastAsia="ja-JP"/>
              </w:rPr>
              <w:t>NOTE 4:</w:t>
            </w:r>
            <w:r>
              <w:tab/>
              <w:t>For Band 3, the test configuration is only applicable if UTRA is declared to be supported in Band 3.</w:t>
            </w:r>
          </w:p>
        </w:tc>
      </w:tr>
    </w:tbl>
    <w:p w14:paraId="0D8DFC76" w14:textId="77777777" w:rsidR="00C73E96" w:rsidRDefault="00C73E96" w:rsidP="00C73E96"/>
    <w:p w14:paraId="1B1AE0B5" w14:textId="77777777" w:rsidR="00C73E96" w:rsidRDefault="00C73E96" w:rsidP="00C73E96">
      <w:pPr>
        <w:pStyle w:val="TH"/>
      </w:pPr>
      <w:r>
        <w:lastRenderedPageBreak/>
        <w:t>Table 4.5-1</w:t>
      </w:r>
      <w:r>
        <w:rPr>
          <w:rFonts w:hint="eastAsia"/>
          <w:lang w:val="en-US" w:eastAsia="zh-CN"/>
        </w:rPr>
        <w:t>c</w:t>
      </w:r>
      <w:r>
        <w:t xml:space="preserve">: Test configurations for single-band </w:t>
      </w:r>
      <w:proofErr w:type="gramStart"/>
      <w:r>
        <w:t>Multi-RAT</w:t>
      </w:r>
      <w:proofErr w:type="gramEnd"/>
      <w:r>
        <w:t xml:space="preserve">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89"/>
        <w:gridCol w:w="3613"/>
      </w:tblGrid>
      <w:tr w:rsidR="00C73E96" w14:paraId="63BAFABC" w14:textId="77777777" w:rsidTr="007015AD">
        <w:trPr>
          <w:tblHeader/>
          <w:jc w:val="center"/>
        </w:trPr>
        <w:tc>
          <w:tcPr>
            <w:tcW w:w="1349" w:type="pct"/>
          </w:tcPr>
          <w:p w14:paraId="712B4F2D" w14:textId="77777777" w:rsidR="00C73E96" w:rsidRDefault="00C73E96" w:rsidP="007015AD">
            <w:pPr>
              <w:pStyle w:val="TAH"/>
            </w:pPr>
            <w:r>
              <w:t>Capability Set</w:t>
            </w:r>
          </w:p>
        </w:tc>
        <w:tc>
          <w:tcPr>
            <w:tcW w:w="1653" w:type="pct"/>
          </w:tcPr>
          <w:p w14:paraId="25895FDE" w14:textId="77777777" w:rsidR="00C73E96" w:rsidRPr="004C022D" w:rsidRDefault="00C73E96" w:rsidP="007015AD">
            <w:pPr>
              <w:pStyle w:val="TAH"/>
              <w:rPr>
                <w:lang w:val="sv-SE" w:eastAsia="zh-CN"/>
              </w:rPr>
            </w:pPr>
            <w:r w:rsidRPr="004C022D">
              <w:rPr>
                <w:rFonts w:hint="eastAsia"/>
                <w:lang w:val="sv-SE" w:eastAsia="zh-CN"/>
              </w:rPr>
              <w:t>GSM + NR + E-UTRA</w:t>
            </w:r>
          </w:p>
          <w:p w14:paraId="222F9E7E" w14:textId="77777777" w:rsidR="00C73E96" w:rsidRPr="004C022D" w:rsidRDefault="00C73E96" w:rsidP="007015AD">
            <w:pPr>
              <w:pStyle w:val="TAH"/>
              <w:rPr>
                <w:lang w:val="sv-SE" w:eastAsia="zh-CN"/>
              </w:rPr>
            </w:pPr>
            <w:r w:rsidRPr="004C022D">
              <w:rPr>
                <w:rFonts w:hint="eastAsia"/>
                <w:lang w:val="sv-SE" w:eastAsia="zh-CN"/>
              </w:rPr>
              <w:t>NB-IoT in-band (NOTE 2)</w:t>
            </w:r>
          </w:p>
          <w:p w14:paraId="17E00F42" w14:textId="77777777" w:rsidR="00C73E96" w:rsidRDefault="00C73E96" w:rsidP="007015AD">
            <w:pPr>
              <w:pStyle w:val="TAH"/>
              <w:rPr>
                <w:lang w:val="en-US" w:eastAsia="zh-CN"/>
              </w:rPr>
            </w:pPr>
            <w:r>
              <w:rPr>
                <w:rFonts w:hint="eastAsia"/>
                <w:lang w:val="en-US" w:eastAsia="zh-CN"/>
              </w:rPr>
              <w:t>NB-IoT guard band (NOTE3)</w:t>
            </w:r>
          </w:p>
          <w:p w14:paraId="09B61565" w14:textId="77777777" w:rsidR="00C73E96" w:rsidRDefault="00C73E96" w:rsidP="007015AD">
            <w:pPr>
              <w:pStyle w:val="TAH"/>
              <w:rPr>
                <w:lang w:val="en-US" w:eastAsia="zh-CN"/>
              </w:rPr>
            </w:pPr>
            <w:r>
              <w:rPr>
                <w:rFonts w:hint="eastAsia"/>
                <w:lang w:val="en-US" w:eastAsia="zh-CN"/>
              </w:rPr>
              <w:t>(CS 18)</w:t>
            </w:r>
          </w:p>
        </w:tc>
        <w:tc>
          <w:tcPr>
            <w:tcW w:w="1996" w:type="pct"/>
          </w:tcPr>
          <w:p w14:paraId="295F82EF" w14:textId="77777777" w:rsidR="00C73E96" w:rsidRPr="004C022D" w:rsidRDefault="00C73E96" w:rsidP="007015AD">
            <w:pPr>
              <w:pStyle w:val="TAH"/>
              <w:rPr>
                <w:lang w:val="sv-SE" w:eastAsia="zh-CN"/>
              </w:rPr>
            </w:pPr>
            <w:r w:rsidRPr="004C022D">
              <w:rPr>
                <w:rFonts w:hint="eastAsia"/>
                <w:lang w:val="sv-SE" w:eastAsia="zh-CN"/>
              </w:rPr>
              <w:t>UTRA + NR + E-UTRA</w:t>
            </w:r>
          </w:p>
          <w:p w14:paraId="502EC9FD" w14:textId="77777777" w:rsidR="00C73E96" w:rsidRPr="004C022D" w:rsidRDefault="00C73E96" w:rsidP="007015AD">
            <w:pPr>
              <w:pStyle w:val="TAH"/>
              <w:rPr>
                <w:lang w:val="sv-SE" w:eastAsia="zh-CN"/>
              </w:rPr>
            </w:pPr>
            <w:r w:rsidRPr="004C022D">
              <w:rPr>
                <w:rFonts w:hint="eastAsia"/>
                <w:lang w:val="sv-SE" w:eastAsia="zh-CN"/>
              </w:rPr>
              <w:t>NB-IoT in-band (NOTE 2)</w:t>
            </w:r>
          </w:p>
          <w:p w14:paraId="2E07CD79" w14:textId="77777777" w:rsidR="00C73E96" w:rsidRDefault="00C73E96" w:rsidP="007015AD">
            <w:pPr>
              <w:pStyle w:val="TAH"/>
              <w:rPr>
                <w:lang w:val="en-US" w:eastAsia="zh-CN"/>
              </w:rPr>
            </w:pPr>
            <w:r>
              <w:rPr>
                <w:rFonts w:hint="eastAsia"/>
                <w:lang w:val="en-US" w:eastAsia="zh-CN"/>
              </w:rPr>
              <w:t xml:space="preserve">NB-IoT guard </w:t>
            </w:r>
            <w:proofErr w:type="gramStart"/>
            <w:r>
              <w:rPr>
                <w:rFonts w:hint="eastAsia"/>
                <w:lang w:val="en-US" w:eastAsia="zh-CN"/>
              </w:rPr>
              <w:t>band  (</w:t>
            </w:r>
            <w:proofErr w:type="gramEnd"/>
            <w:r>
              <w:rPr>
                <w:rFonts w:hint="eastAsia"/>
                <w:lang w:val="en-US" w:eastAsia="zh-CN"/>
              </w:rPr>
              <w:t>NOTE 3)</w:t>
            </w:r>
          </w:p>
          <w:p w14:paraId="7C625745" w14:textId="77777777" w:rsidR="00C73E96" w:rsidRDefault="00C73E96" w:rsidP="007015AD">
            <w:pPr>
              <w:pStyle w:val="TAH"/>
              <w:rPr>
                <w:lang w:val="en-US" w:eastAsia="zh-CN"/>
              </w:rPr>
            </w:pPr>
            <w:r>
              <w:rPr>
                <w:rFonts w:hint="eastAsia"/>
                <w:lang w:val="en-US" w:eastAsia="zh-CN"/>
              </w:rPr>
              <w:t>(CS19)</w:t>
            </w:r>
          </w:p>
        </w:tc>
      </w:tr>
      <w:tr w:rsidR="00C73E96" w14:paraId="138CECCE" w14:textId="77777777" w:rsidTr="007015AD">
        <w:trPr>
          <w:tblHeader/>
          <w:jc w:val="center"/>
        </w:trPr>
        <w:tc>
          <w:tcPr>
            <w:tcW w:w="1349" w:type="pct"/>
          </w:tcPr>
          <w:p w14:paraId="1731E421" w14:textId="77777777" w:rsidR="00C73E96" w:rsidRDefault="00C73E96" w:rsidP="007015AD">
            <w:pPr>
              <w:pStyle w:val="TAH"/>
              <w:rPr>
                <w:i/>
              </w:rPr>
            </w:pPr>
            <w:r>
              <w:t>BS test case</w:t>
            </w:r>
          </w:p>
        </w:tc>
        <w:tc>
          <w:tcPr>
            <w:tcW w:w="1653" w:type="pct"/>
            <w:vAlign w:val="center"/>
          </w:tcPr>
          <w:p w14:paraId="700973B1" w14:textId="77777777" w:rsidR="00C73E96" w:rsidRDefault="00C73E96" w:rsidP="007015AD">
            <w:pPr>
              <w:pStyle w:val="TAH"/>
              <w:rPr>
                <w:lang w:val="en-US" w:eastAsia="zh-CN"/>
              </w:rPr>
            </w:pPr>
            <w:r>
              <w:rPr>
                <w:rFonts w:hint="eastAsia"/>
                <w:lang w:val="en-US" w:eastAsia="zh-CN"/>
              </w:rPr>
              <w:t>BC2</w:t>
            </w:r>
          </w:p>
        </w:tc>
        <w:tc>
          <w:tcPr>
            <w:tcW w:w="1996" w:type="pct"/>
            <w:vAlign w:val="center"/>
          </w:tcPr>
          <w:p w14:paraId="35A845DD" w14:textId="77777777" w:rsidR="00C73E96" w:rsidRDefault="00C73E96" w:rsidP="007015AD">
            <w:pPr>
              <w:pStyle w:val="TAH"/>
            </w:pPr>
            <w:r>
              <w:t>BC2</w:t>
            </w:r>
          </w:p>
        </w:tc>
      </w:tr>
      <w:tr w:rsidR="00C73E96" w14:paraId="5A487E1E" w14:textId="77777777" w:rsidTr="007015AD">
        <w:trPr>
          <w:jc w:val="center"/>
        </w:trPr>
        <w:tc>
          <w:tcPr>
            <w:tcW w:w="1349" w:type="pct"/>
          </w:tcPr>
          <w:p w14:paraId="2065532F" w14:textId="77777777" w:rsidR="00C73E96" w:rsidRDefault="00C73E96" w:rsidP="007015AD">
            <w:pPr>
              <w:pStyle w:val="TAL"/>
              <w:rPr>
                <w:rFonts w:cs="Arial"/>
                <w:b/>
              </w:rPr>
            </w:pPr>
            <w:r>
              <w:t>Emission tests</w:t>
            </w:r>
          </w:p>
        </w:tc>
        <w:tc>
          <w:tcPr>
            <w:tcW w:w="1653" w:type="pct"/>
          </w:tcPr>
          <w:p w14:paraId="6A34FC53" w14:textId="77777777" w:rsidR="00C73E96" w:rsidRDefault="00C73E96" w:rsidP="007015AD">
            <w:pPr>
              <w:pStyle w:val="TAL"/>
            </w:pPr>
            <w:r>
              <w:t>C, NI, NG: TC21a</w:t>
            </w:r>
          </w:p>
          <w:p w14:paraId="0DC0FC95" w14:textId="77777777" w:rsidR="00C73E96" w:rsidRDefault="00C73E96" w:rsidP="007015AD">
            <w:pPr>
              <w:pStyle w:val="TAL"/>
            </w:pPr>
          </w:p>
          <w:p w14:paraId="3FA6A058" w14:textId="77777777" w:rsidR="00C73E96" w:rsidRDefault="00C73E96" w:rsidP="007015AD">
            <w:pPr>
              <w:pStyle w:val="TAL"/>
            </w:pPr>
            <w:r>
              <w:t>CNC, NCNI, NCNG: NTC21a</w:t>
            </w:r>
          </w:p>
          <w:p w14:paraId="76621CFE" w14:textId="77777777" w:rsidR="00C73E96" w:rsidRDefault="00C73E96" w:rsidP="007015AD">
            <w:pPr>
              <w:pStyle w:val="TAL"/>
            </w:pPr>
          </w:p>
          <w:p w14:paraId="2CFF31FD" w14:textId="77777777" w:rsidR="00C73E96" w:rsidRDefault="00C73E96" w:rsidP="007015AD">
            <w:pPr>
              <w:pStyle w:val="TAL"/>
            </w:pPr>
            <w:r>
              <w:t>C/NC, C/NCNI, C/NCNG: NTC21a, TC21a</w:t>
            </w:r>
          </w:p>
          <w:p w14:paraId="552D782C" w14:textId="77777777" w:rsidR="00C73E96" w:rsidRDefault="00C73E96" w:rsidP="007015AD">
            <w:pPr>
              <w:pStyle w:val="TAL"/>
            </w:pPr>
          </w:p>
        </w:tc>
        <w:tc>
          <w:tcPr>
            <w:tcW w:w="1996" w:type="pct"/>
          </w:tcPr>
          <w:p w14:paraId="4C6811D7" w14:textId="77777777" w:rsidR="00C73E96" w:rsidRDefault="00C73E96" w:rsidP="007015AD">
            <w:pPr>
              <w:pStyle w:val="TAL"/>
            </w:pPr>
            <w:r>
              <w:t>C, NI, NG: TC21b</w:t>
            </w:r>
          </w:p>
          <w:p w14:paraId="4F81477C" w14:textId="77777777" w:rsidR="00C73E96" w:rsidRDefault="00C73E96" w:rsidP="007015AD">
            <w:pPr>
              <w:pStyle w:val="TAL"/>
            </w:pPr>
          </w:p>
          <w:p w14:paraId="2DA04CD8" w14:textId="77777777" w:rsidR="00C73E96" w:rsidRDefault="00C73E96" w:rsidP="007015AD">
            <w:pPr>
              <w:pStyle w:val="TAL"/>
            </w:pPr>
            <w:r>
              <w:t>CNC, NCNI, NCNG: NTC21b</w:t>
            </w:r>
          </w:p>
          <w:p w14:paraId="79B0CA6A" w14:textId="77777777" w:rsidR="00C73E96" w:rsidRDefault="00C73E96" w:rsidP="007015AD">
            <w:pPr>
              <w:pStyle w:val="TAL"/>
            </w:pPr>
          </w:p>
          <w:p w14:paraId="0E523D72" w14:textId="77777777" w:rsidR="00C73E96" w:rsidRDefault="00C73E96" w:rsidP="007015AD">
            <w:pPr>
              <w:pStyle w:val="TAL"/>
            </w:pPr>
            <w:r>
              <w:t>C/NC, C/NCNI, C/NCNG: NTC21b, TC21b</w:t>
            </w:r>
          </w:p>
          <w:p w14:paraId="040BF87D" w14:textId="77777777" w:rsidR="00C73E96" w:rsidRDefault="00C73E96" w:rsidP="007015AD">
            <w:pPr>
              <w:pStyle w:val="TAL"/>
              <w:rPr>
                <w:lang w:val="en-US" w:eastAsia="zh-CN"/>
              </w:rPr>
            </w:pPr>
          </w:p>
        </w:tc>
      </w:tr>
      <w:tr w:rsidR="00C73E96" w14:paraId="04ACBC8C" w14:textId="77777777" w:rsidTr="007015AD">
        <w:trPr>
          <w:jc w:val="center"/>
        </w:trPr>
        <w:tc>
          <w:tcPr>
            <w:tcW w:w="1349" w:type="pct"/>
          </w:tcPr>
          <w:p w14:paraId="2A1B3345" w14:textId="77777777" w:rsidR="00C73E96" w:rsidRDefault="00C73E96" w:rsidP="007015AD">
            <w:pPr>
              <w:pStyle w:val="TAL"/>
              <w:rPr>
                <w:rFonts w:cs="Arial"/>
              </w:rPr>
            </w:pPr>
            <w:r>
              <w:t>Immunity tests</w:t>
            </w:r>
          </w:p>
        </w:tc>
        <w:tc>
          <w:tcPr>
            <w:tcW w:w="1653" w:type="pct"/>
          </w:tcPr>
          <w:p w14:paraId="708AA6E5" w14:textId="77777777" w:rsidR="00C73E96" w:rsidRDefault="00C73E96" w:rsidP="007015AD">
            <w:pPr>
              <w:pStyle w:val="TAL"/>
            </w:pPr>
            <w:r>
              <w:t>C, NI, NG: TC21a</w:t>
            </w:r>
          </w:p>
          <w:p w14:paraId="12318E50" w14:textId="77777777" w:rsidR="00C73E96" w:rsidRDefault="00C73E96" w:rsidP="007015AD">
            <w:pPr>
              <w:pStyle w:val="TAL"/>
            </w:pPr>
          </w:p>
          <w:p w14:paraId="122D54ED" w14:textId="77777777" w:rsidR="00C73E96" w:rsidRDefault="00C73E96" w:rsidP="007015AD">
            <w:pPr>
              <w:pStyle w:val="TAL"/>
            </w:pPr>
            <w:r>
              <w:t>CNC, NCNI, NCNG: NTC21a</w:t>
            </w:r>
          </w:p>
          <w:p w14:paraId="701FD4F9" w14:textId="77777777" w:rsidR="00C73E96" w:rsidRDefault="00C73E96" w:rsidP="007015AD">
            <w:pPr>
              <w:pStyle w:val="TAL"/>
            </w:pPr>
          </w:p>
          <w:p w14:paraId="103A3C3C" w14:textId="77777777" w:rsidR="00C73E96" w:rsidRDefault="00C73E96" w:rsidP="007015AD">
            <w:pPr>
              <w:pStyle w:val="TAL"/>
            </w:pPr>
            <w:r>
              <w:t>C/NC, C/NCNI, C/NCNG: NTC21a, TC21a</w:t>
            </w:r>
          </w:p>
          <w:p w14:paraId="2525934E" w14:textId="77777777" w:rsidR="00C73E96" w:rsidRDefault="00C73E96" w:rsidP="007015AD">
            <w:pPr>
              <w:pStyle w:val="TAL"/>
            </w:pPr>
          </w:p>
        </w:tc>
        <w:tc>
          <w:tcPr>
            <w:tcW w:w="1996" w:type="pct"/>
          </w:tcPr>
          <w:p w14:paraId="2D90D215" w14:textId="77777777" w:rsidR="00C73E96" w:rsidRDefault="00C73E96" w:rsidP="007015AD">
            <w:pPr>
              <w:pStyle w:val="TAL"/>
            </w:pPr>
            <w:r>
              <w:t>C, NI, NG: TC21b</w:t>
            </w:r>
          </w:p>
          <w:p w14:paraId="27D832B1" w14:textId="77777777" w:rsidR="00C73E96" w:rsidRDefault="00C73E96" w:rsidP="007015AD">
            <w:pPr>
              <w:pStyle w:val="TAL"/>
            </w:pPr>
          </w:p>
          <w:p w14:paraId="2C1D7995" w14:textId="77777777" w:rsidR="00C73E96" w:rsidRDefault="00C73E96" w:rsidP="007015AD">
            <w:pPr>
              <w:pStyle w:val="TAL"/>
            </w:pPr>
            <w:r>
              <w:t>CNC, NCNI, NCNG: NTC21b</w:t>
            </w:r>
          </w:p>
          <w:p w14:paraId="01CE1556" w14:textId="77777777" w:rsidR="00C73E96" w:rsidRDefault="00C73E96" w:rsidP="007015AD">
            <w:pPr>
              <w:pStyle w:val="TAL"/>
            </w:pPr>
          </w:p>
          <w:p w14:paraId="5A152D4D" w14:textId="77777777" w:rsidR="00C73E96" w:rsidRDefault="00C73E96" w:rsidP="007015AD">
            <w:pPr>
              <w:pStyle w:val="TAL"/>
            </w:pPr>
            <w:r>
              <w:t>C/NC, C/NCNI, C/NCNG: NTC21b, TC21b</w:t>
            </w:r>
          </w:p>
          <w:p w14:paraId="7977D17E" w14:textId="77777777" w:rsidR="00C73E96" w:rsidRDefault="00C73E96" w:rsidP="007015AD">
            <w:pPr>
              <w:pStyle w:val="TAL"/>
            </w:pPr>
          </w:p>
        </w:tc>
      </w:tr>
      <w:tr w:rsidR="00C73E96" w14:paraId="69AD3A4D" w14:textId="77777777" w:rsidTr="007015AD">
        <w:trPr>
          <w:jc w:val="center"/>
        </w:trPr>
        <w:tc>
          <w:tcPr>
            <w:tcW w:w="5000" w:type="pct"/>
            <w:gridSpan w:val="3"/>
          </w:tcPr>
          <w:p w14:paraId="71C9FE61" w14:textId="77777777" w:rsidR="00C73E96" w:rsidRDefault="00C73E96" w:rsidP="007015AD">
            <w:pPr>
              <w:pStyle w:val="TAN"/>
              <w:rPr>
                <w:lang w:eastAsia="ja-JP"/>
              </w:rPr>
            </w:pPr>
            <w:r>
              <w:rPr>
                <w:lang w:eastAsia="ja-JP"/>
              </w:rPr>
              <w:t>NOTE 1:</w:t>
            </w:r>
            <w:r>
              <w:rPr>
                <w:lang w:eastAsia="ja-JP"/>
              </w:rPr>
              <w:tab/>
              <w:t>Void</w:t>
            </w:r>
          </w:p>
          <w:p w14:paraId="6D30BFEE"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23FEE7F" w14:textId="77777777" w:rsidR="00C73E96" w:rsidRDefault="00C73E96" w:rsidP="007015AD">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35A296B5" w14:textId="77777777" w:rsidR="00C73E96" w:rsidRPr="004C022D" w:rsidRDefault="00C73E96" w:rsidP="00C73E96">
      <w:pPr>
        <w:rPr>
          <w:lang w:val="en-US"/>
        </w:rPr>
      </w:pPr>
    </w:p>
    <w:p w14:paraId="397C7C77" w14:textId="77777777" w:rsidR="00C73E96" w:rsidRDefault="00C73E96" w:rsidP="00C73E96">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C73E96" w14:paraId="567519C3" w14:textId="77777777" w:rsidTr="007015AD">
        <w:trPr>
          <w:trHeight w:val="383"/>
          <w:tblHeader/>
          <w:jc w:val="center"/>
        </w:trPr>
        <w:tc>
          <w:tcPr>
            <w:tcW w:w="1387" w:type="dxa"/>
          </w:tcPr>
          <w:p w14:paraId="77BFAB7B" w14:textId="77777777" w:rsidR="00C73E96" w:rsidRDefault="00C73E96" w:rsidP="007015AD">
            <w:pPr>
              <w:pStyle w:val="TAH"/>
              <w:rPr>
                <w:lang w:eastAsia="ja-JP"/>
              </w:rPr>
            </w:pPr>
            <w:r>
              <w:rPr>
                <w:lang w:eastAsia="ja-JP"/>
              </w:rPr>
              <w:t>Capability Set</w:t>
            </w:r>
          </w:p>
        </w:tc>
        <w:tc>
          <w:tcPr>
            <w:tcW w:w="3752" w:type="dxa"/>
            <w:gridSpan w:val="3"/>
          </w:tcPr>
          <w:p w14:paraId="0F228E1D" w14:textId="77777777" w:rsidR="00C73E96" w:rsidRDefault="00C73E96" w:rsidP="007015AD">
            <w:pPr>
              <w:pStyle w:val="TAH"/>
            </w:pPr>
            <w:r>
              <w:t>UTRA (MC) capable BS (CS1)</w:t>
            </w:r>
          </w:p>
        </w:tc>
        <w:tc>
          <w:tcPr>
            <w:tcW w:w="3797" w:type="dxa"/>
            <w:gridSpan w:val="3"/>
          </w:tcPr>
          <w:p w14:paraId="3BB2AEE6" w14:textId="77777777" w:rsidR="00C73E96" w:rsidRDefault="00C73E96" w:rsidP="007015AD">
            <w:pPr>
              <w:pStyle w:val="TAH"/>
            </w:pPr>
            <w:r>
              <w:t>E-UTRA (MC) capable BS (CS2)</w:t>
            </w:r>
          </w:p>
          <w:p w14:paraId="50EC8884" w14:textId="77777777" w:rsidR="00C73E96" w:rsidRDefault="00C73E96" w:rsidP="007015AD">
            <w:pPr>
              <w:pStyle w:val="TAH"/>
              <w:rPr>
                <w:rFonts w:cs="Arial"/>
                <w:bCs/>
                <w:szCs w:val="18"/>
              </w:rPr>
            </w:pPr>
            <w:r>
              <w:rPr>
                <w:rFonts w:cs="Arial"/>
                <w:bCs/>
                <w:szCs w:val="18"/>
              </w:rPr>
              <w:t>NB-IoT in-band,</w:t>
            </w:r>
          </w:p>
          <w:p w14:paraId="1D3E1D6D" w14:textId="77777777" w:rsidR="00C73E96" w:rsidRDefault="00C73E96" w:rsidP="007015AD">
            <w:pPr>
              <w:pStyle w:val="TAH"/>
              <w:rPr>
                <w:rFonts w:cs="Arial"/>
                <w:bCs/>
                <w:szCs w:val="18"/>
                <w:vertAlign w:val="superscript"/>
              </w:rPr>
            </w:pPr>
            <w:r>
              <w:rPr>
                <w:rFonts w:cs="Arial"/>
                <w:bCs/>
                <w:szCs w:val="18"/>
              </w:rPr>
              <w:t>NB-IoT guard band</w:t>
            </w:r>
          </w:p>
          <w:p w14:paraId="72FBA088" w14:textId="77777777" w:rsidR="00C73E96" w:rsidRDefault="00C73E96" w:rsidP="007015AD">
            <w:pPr>
              <w:pStyle w:val="TAH"/>
            </w:pPr>
            <w:r>
              <w:rPr>
                <w:rFonts w:cs="Arial"/>
                <w:bCs/>
                <w:szCs w:val="18"/>
              </w:rPr>
              <w:t>(Note 2, Note 3)</w:t>
            </w:r>
          </w:p>
        </w:tc>
        <w:tc>
          <w:tcPr>
            <w:tcW w:w="1892" w:type="dxa"/>
            <w:gridSpan w:val="3"/>
          </w:tcPr>
          <w:p w14:paraId="3A4A7B9D" w14:textId="77777777" w:rsidR="00C73E96" w:rsidRDefault="00C73E96" w:rsidP="007015AD">
            <w:pPr>
              <w:pStyle w:val="TAH"/>
            </w:pPr>
            <w:r>
              <w:t>NB-IoT (MC) capable BS (CS8)</w:t>
            </w:r>
          </w:p>
        </w:tc>
      </w:tr>
      <w:tr w:rsidR="00C73E96" w14:paraId="0994AC9C" w14:textId="77777777" w:rsidTr="007015AD">
        <w:trPr>
          <w:tblHeader/>
          <w:jc w:val="center"/>
        </w:trPr>
        <w:tc>
          <w:tcPr>
            <w:tcW w:w="1387" w:type="dxa"/>
          </w:tcPr>
          <w:p w14:paraId="656A44F9" w14:textId="77777777" w:rsidR="00C73E96" w:rsidRDefault="00C73E96" w:rsidP="007015AD">
            <w:pPr>
              <w:pStyle w:val="TAH"/>
              <w:rPr>
                <w:i/>
                <w:lang w:eastAsia="ja-JP"/>
              </w:rPr>
            </w:pPr>
            <w:r>
              <w:t>BS test case</w:t>
            </w:r>
          </w:p>
        </w:tc>
        <w:tc>
          <w:tcPr>
            <w:tcW w:w="1374" w:type="dxa"/>
            <w:vAlign w:val="center"/>
          </w:tcPr>
          <w:p w14:paraId="38E4FD51" w14:textId="77777777" w:rsidR="00C73E96" w:rsidRDefault="00C73E96" w:rsidP="007015AD">
            <w:pPr>
              <w:pStyle w:val="TAH"/>
              <w:rPr>
                <w:lang w:eastAsia="ja-JP"/>
              </w:rPr>
            </w:pPr>
            <w:r>
              <w:rPr>
                <w:lang w:eastAsia="ja-JP"/>
              </w:rPr>
              <w:t>BC1</w:t>
            </w:r>
          </w:p>
        </w:tc>
        <w:tc>
          <w:tcPr>
            <w:tcW w:w="1386" w:type="dxa"/>
            <w:vAlign w:val="center"/>
          </w:tcPr>
          <w:p w14:paraId="43D6E5BE" w14:textId="77777777" w:rsidR="00C73E96" w:rsidRDefault="00C73E96" w:rsidP="007015AD">
            <w:pPr>
              <w:pStyle w:val="TAH"/>
              <w:rPr>
                <w:lang w:eastAsia="ja-JP"/>
              </w:rPr>
            </w:pPr>
            <w:r>
              <w:rPr>
                <w:lang w:eastAsia="ja-JP"/>
              </w:rPr>
              <w:t>BC2</w:t>
            </w:r>
          </w:p>
        </w:tc>
        <w:tc>
          <w:tcPr>
            <w:tcW w:w="992" w:type="dxa"/>
            <w:vAlign w:val="center"/>
          </w:tcPr>
          <w:p w14:paraId="26387148" w14:textId="77777777" w:rsidR="00C73E96" w:rsidRDefault="00C73E96" w:rsidP="007015AD">
            <w:pPr>
              <w:pStyle w:val="TAH"/>
              <w:rPr>
                <w:lang w:eastAsia="ja-JP"/>
              </w:rPr>
            </w:pPr>
            <w:r>
              <w:rPr>
                <w:lang w:eastAsia="ja-JP"/>
              </w:rPr>
              <w:t>BC3</w:t>
            </w:r>
          </w:p>
        </w:tc>
        <w:tc>
          <w:tcPr>
            <w:tcW w:w="1200" w:type="dxa"/>
            <w:vAlign w:val="center"/>
          </w:tcPr>
          <w:p w14:paraId="5E5EA707" w14:textId="77777777" w:rsidR="00C73E96" w:rsidRDefault="00C73E96" w:rsidP="007015AD">
            <w:pPr>
              <w:pStyle w:val="TAH"/>
              <w:rPr>
                <w:lang w:eastAsia="ja-JP"/>
              </w:rPr>
            </w:pPr>
            <w:r>
              <w:rPr>
                <w:lang w:eastAsia="ja-JP"/>
              </w:rPr>
              <w:t>BC1</w:t>
            </w:r>
          </w:p>
        </w:tc>
        <w:tc>
          <w:tcPr>
            <w:tcW w:w="1244" w:type="dxa"/>
            <w:vAlign w:val="center"/>
          </w:tcPr>
          <w:p w14:paraId="703AA982" w14:textId="77777777" w:rsidR="00C73E96" w:rsidRDefault="00C73E96" w:rsidP="007015AD">
            <w:pPr>
              <w:pStyle w:val="TAH"/>
              <w:rPr>
                <w:lang w:eastAsia="ja-JP"/>
              </w:rPr>
            </w:pPr>
            <w:r>
              <w:rPr>
                <w:lang w:eastAsia="ja-JP"/>
              </w:rPr>
              <w:t>BC2</w:t>
            </w:r>
          </w:p>
        </w:tc>
        <w:tc>
          <w:tcPr>
            <w:tcW w:w="1353" w:type="dxa"/>
            <w:vAlign w:val="center"/>
          </w:tcPr>
          <w:p w14:paraId="1585C4A2" w14:textId="77777777" w:rsidR="00C73E96" w:rsidRDefault="00C73E96" w:rsidP="007015AD">
            <w:pPr>
              <w:pStyle w:val="TAH"/>
              <w:rPr>
                <w:lang w:eastAsia="ja-JP"/>
              </w:rPr>
            </w:pPr>
            <w:r>
              <w:rPr>
                <w:lang w:eastAsia="ja-JP"/>
              </w:rPr>
              <w:t>BC3</w:t>
            </w:r>
          </w:p>
        </w:tc>
        <w:tc>
          <w:tcPr>
            <w:tcW w:w="643" w:type="dxa"/>
          </w:tcPr>
          <w:p w14:paraId="47D53D9D" w14:textId="77777777" w:rsidR="00C73E96" w:rsidRDefault="00C73E96" w:rsidP="007015AD">
            <w:pPr>
              <w:pStyle w:val="TAH"/>
              <w:rPr>
                <w:lang w:eastAsia="ja-JP"/>
              </w:rPr>
            </w:pPr>
            <w:r>
              <w:rPr>
                <w:lang w:eastAsia="ja-JP"/>
              </w:rPr>
              <w:t>BC1</w:t>
            </w:r>
          </w:p>
        </w:tc>
        <w:tc>
          <w:tcPr>
            <w:tcW w:w="622" w:type="dxa"/>
          </w:tcPr>
          <w:p w14:paraId="5AA983CE" w14:textId="77777777" w:rsidR="00C73E96" w:rsidRDefault="00C73E96" w:rsidP="007015AD">
            <w:pPr>
              <w:pStyle w:val="TAH"/>
              <w:rPr>
                <w:lang w:eastAsia="ja-JP"/>
              </w:rPr>
            </w:pPr>
            <w:r>
              <w:rPr>
                <w:lang w:eastAsia="ja-JP"/>
              </w:rPr>
              <w:t>BC2</w:t>
            </w:r>
          </w:p>
        </w:tc>
        <w:tc>
          <w:tcPr>
            <w:tcW w:w="627" w:type="dxa"/>
          </w:tcPr>
          <w:p w14:paraId="34325286" w14:textId="77777777" w:rsidR="00C73E96" w:rsidRDefault="00C73E96" w:rsidP="007015AD">
            <w:pPr>
              <w:pStyle w:val="TAH"/>
              <w:rPr>
                <w:lang w:val="en-US" w:eastAsia="zh-CN"/>
              </w:rPr>
            </w:pPr>
            <w:r>
              <w:rPr>
                <w:rFonts w:hint="eastAsia"/>
                <w:lang w:val="en-US" w:eastAsia="zh-CN"/>
              </w:rPr>
              <w:t>BC3</w:t>
            </w:r>
          </w:p>
        </w:tc>
      </w:tr>
      <w:tr w:rsidR="00C73E96" w14:paraId="7BC25CA5" w14:textId="77777777" w:rsidTr="007015AD">
        <w:trPr>
          <w:tblHeader/>
          <w:jc w:val="center"/>
        </w:trPr>
        <w:tc>
          <w:tcPr>
            <w:tcW w:w="1387" w:type="dxa"/>
          </w:tcPr>
          <w:p w14:paraId="27AE8C8E" w14:textId="77777777" w:rsidR="00C73E96" w:rsidRDefault="00C73E96" w:rsidP="007015AD">
            <w:pPr>
              <w:pStyle w:val="TAL"/>
              <w:rPr>
                <w:b/>
                <w:bCs/>
              </w:rPr>
            </w:pPr>
            <w:r>
              <w:t>Emission tests</w:t>
            </w:r>
          </w:p>
        </w:tc>
        <w:tc>
          <w:tcPr>
            <w:tcW w:w="1374" w:type="dxa"/>
          </w:tcPr>
          <w:p w14:paraId="6E52D9AF" w14:textId="77777777" w:rsidR="00C73E96" w:rsidRDefault="00C73E96" w:rsidP="007015AD">
            <w:pPr>
              <w:pStyle w:val="TAL"/>
            </w:pPr>
            <w:r>
              <w:t xml:space="preserve">C: TC1a </w:t>
            </w:r>
          </w:p>
          <w:p w14:paraId="7B75EDF4" w14:textId="77777777" w:rsidR="00C73E96" w:rsidRDefault="00C73E96" w:rsidP="007015AD">
            <w:pPr>
              <w:pStyle w:val="TAL"/>
            </w:pPr>
            <w:r>
              <w:t>CNC: NTC1a</w:t>
            </w:r>
          </w:p>
          <w:p w14:paraId="7636B2AE" w14:textId="77777777" w:rsidR="00C73E96" w:rsidRDefault="00C73E96" w:rsidP="007015AD">
            <w:pPr>
              <w:pStyle w:val="TAL"/>
              <w:rPr>
                <w:rFonts w:cs="Arial"/>
                <w:sz w:val="16"/>
                <w:szCs w:val="16"/>
                <w:lang w:eastAsia="ja-JP"/>
              </w:rPr>
            </w:pPr>
            <w:r>
              <w:t>C/NC: TC1a and N</w:t>
            </w:r>
            <w:r>
              <w:rPr>
                <w:lang w:eastAsia="ja-JP"/>
              </w:rPr>
              <w:t xml:space="preserve">TC1a </w:t>
            </w:r>
          </w:p>
        </w:tc>
        <w:tc>
          <w:tcPr>
            <w:tcW w:w="1386" w:type="dxa"/>
          </w:tcPr>
          <w:p w14:paraId="2B71C5F5" w14:textId="77777777" w:rsidR="00C73E96" w:rsidRDefault="00C73E96" w:rsidP="007015AD">
            <w:pPr>
              <w:pStyle w:val="TAL"/>
            </w:pPr>
            <w:r>
              <w:t xml:space="preserve">C: TC1a </w:t>
            </w:r>
          </w:p>
          <w:p w14:paraId="46C40E83" w14:textId="77777777" w:rsidR="00C73E96" w:rsidRDefault="00C73E96" w:rsidP="007015AD">
            <w:pPr>
              <w:pStyle w:val="TAL"/>
            </w:pPr>
            <w:r>
              <w:t>CNC: NTC1a</w:t>
            </w:r>
          </w:p>
          <w:p w14:paraId="6A6D8E81" w14:textId="77777777" w:rsidR="00C73E96" w:rsidRDefault="00C73E96" w:rsidP="007015AD">
            <w:pPr>
              <w:pStyle w:val="TAL"/>
              <w:rPr>
                <w:rFonts w:cs="Arial"/>
                <w:sz w:val="16"/>
                <w:szCs w:val="16"/>
                <w:lang w:eastAsia="ja-JP"/>
              </w:rPr>
            </w:pPr>
            <w:r>
              <w:t>C/NC: TC1a and N</w:t>
            </w:r>
            <w:r>
              <w:rPr>
                <w:lang w:eastAsia="ja-JP"/>
              </w:rPr>
              <w:t xml:space="preserve">TC1a </w:t>
            </w:r>
          </w:p>
        </w:tc>
        <w:tc>
          <w:tcPr>
            <w:tcW w:w="992" w:type="dxa"/>
          </w:tcPr>
          <w:p w14:paraId="0800DFAE" w14:textId="77777777" w:rsidR="00C73E96" w:rsidRDefault="00C73E96" w:rsidP="007015AD">
            <w:pPr>
              <w:pStyle w:val="TAL"/>
              <w:rPr>
                <w:rFonts w:cs="Arial"/>
                <w:sz w:val="16"/>
                <w:szCs w:val="16"/>
                <w:lang w:eastAsia="ja-JP"/>
              </w:rPr>
            </w:pPr>
            <w:r>
              <w:rPr>
                <w:lang w:eastAsia="ja-JP"/>
              </w:rPr>
              <w:t xml:space="preserve">C: TC1b </w:t>
            </w:r>
          </w:p>
        </w:tc>
        <w:tc>
          <w:tcPr>
            <w:tcW w:w="1200" w:type="dxa"/>
          </w:tcPr>
          <w:p w14:paraId="2491D082" w14:textId="77777777" w:rsidR="00C73E96" w:rsidRDefault="00C73E96" w:rsidP="007015AD">
            <w:pPr>
              <w:pStyle w:val="TAL"/>
            </w:pPr>
            <w:r>
              <w:t xml:space="preserve">C: TC2 </w:t>
            </w:r>
          </w:p>
          <w:p w14:paraId="08F8CAD8" w14:textId="77777777" w:rsidR="00C73E96" w:rsidRDefault="00C73E96" w:rsidP="007015AD">
            <w:pPr>
              <w:pStyle w:val="TAL"/>
            </w:pPr>
            <w:r>
              <w:t>CNC: NTC2</w:t>
            </w:r>
          </w:p>
          <w:p w14:paraId="4B8A7C1C" w14:textId="77777777" w:rsidR="00C73E96" w:rsidRDefault="00C73E96" w:rsidP="007015AD">
            <w:pPr>
              <w:pStyle w:val="TAL"/>
              <w:rPr>
                <w:lang w:eastAsia="ja-JP"/>
              </w:rPr>
            </w:pPr>
            <w:r>
              <w:t>C/NC: TC2 and N</w:t>
            </w:r>
            <w:r>
              <w:rPr>
                <w:lang w:eastAsia="ja-JP"/>
              </w:rPr>
              <w:t xml:space="preserve">TC2 </w:t>
            </w:r>
          </w:p>
          <w:p w14:paraId="1AC82E7E" w14:textId="77777777" w:rsidR="00C73E96" w:rsidRDefault="00C73E96" w:rsidP="007015AD">
            <w:pPr>
              <w:pStyle w:val="TAL"/>
              <w:rPr>
                <w:lang w:val="en-US" w:eastAsia="zh-CN"/>
              </w:rPr>
            </w:pPr>
            <w:r>
              <w:rPr>
                <w:rFonts w:hint="eastAsia"/>
                <w:lang w:val="en-US" w:eastAsia="zh-CN"/>
              </w:rPr>
              <w:t>NI: TC17</w:t>
            </w:r>
          </w:p>
          <w:p w14:paraId="0CAC55F8" w14:textId="77777777" w:rsidR="00C73E96" w:rsidRDefault="00C73E96" w:rsidP="007015AD">
            <w:pPr>
              <w:pStyle w:val="TAL"/>
              <w:rPr>
                <w:lang w:val="en-US" w:eastAsia="zh-CN"/>
              </w:rPr>
            </w:pPr>
            <w:r>
              <w:rPr>
                <w:rFonts w:hint="eastAsia"/>
                <w:lang w:val="en-US" w:eastAsia="zh-CN"/>
              </w:rPr>
              <w:t>NG: TC20</w:t>
            </w:r>
          </w:p>
        </w:tc>
        <w:tc>
          <w:tcPr>
            <w:tcW w:w="1244" w:type="dxa"/>
          </w:tcPr>
          <w:p w14:paraId="4A6AB56E" w14:textId="77777777" w:rsidR="00C73E96" w:rsidRDefault="00C73E96" w:rsidP="007015AD">
            <w:pPr>
              <w:pStyle w:val="TAL"/>
            </w:pPr>
            <w:r>
              <w:t xml:space="preserve">C: TC2 </w:t>
            </w:r>
          </w:p>
          <w:p w14:paraId="7ABF087C" w14:textId="77777777" w:rsidR="00C73E96" w:rsidRDefault="00C73E96" w:rsidP="007015AD">
            <w:pPr>
              <w:pStyle w:val="TAL"/>
            </w:pPr>
            <w:r>
              <w:t>CNC: NTC2</w:t>
            </w:r>
          </w:p>
          <w:p w14:paraId="0DB580D9" w14:textId="77777777" w:rsidR="00C73E96" w:rsidRDefault="00C73E96" w:rsidP="007015AD">
            <w:pPr>
              <w:pStyle w:val="TAL"/>
              <w:rPr>
                <w:lang w:eastAsia="ja-JP"/>
              </w:rPr>
            </w:pPr>
            <w:r>
              <w:t>C/NC: TC2 and N</w:t>
            </w:r>
            <w:r>
              <w:rPr>
                <w:lang w:eastAsia="ja-JP"/>
              </w:rPr>
              <w:t xml:space="preserve">TC2 </w:t>
            </w:r>
          </w:p>
          <w:p w14:paraId="071CCBCB" w14:textId="77777777" w:rsidR="00C73E96" w:rsidRDefault="00C73E96" w:rsidP="007015AD">
            <w:pPr>
              <w:pStyle w:val="TAL"/>
              <w:rPr>
                <w:lang w:val="en-US" w:eastAsia="zh-CN"/>
              </w:rPr>
            </w:pPr>
            <w:r>
              <w:rPr>
                <w:rFonts w:hint="eastAsia"/>
                <w:lang w:val="en-US" w:eastAsia="zh-CN"/>
              </w:rPr>
              <w:t>NI: TC17</w:t>
            </w:r>
          </w:p>
          <w:p w14:paraId="76C2DEBE" w14:textId="77777777" w:rsidR="00C73E96" w:rsidRDefault="00C73E96" w:rsidP="007015AD">
            <w:pPr>
              <w:pStyle w:val="TAL"/>
              <w:rPr>
                <w:lang w:val="en-US" w:eastAsia="zh-CN"/>
              </w:rPr>
            </w:pPr>
            <w:r>
              <w:rPr>
                <w:rFonts w:hint="eastAsia"/>
                <w:lang w:val="en-US" w:eastAsia="zh-CN"/>
              </w:rPr>
              <w:t>NG: TC20</w:t>
            </w:r>
          </w:p>
        </w:tc>
        <w:tc>
          <w:tcPr>
            <w:tcW w:w="1353" w:type="dxa"/>
          </w:tcPr>
          <w:p w14:paraId="2CE8217A" w14:textId="77777777" w:rsidR="00C73E96" w:rsidRDefault="00C73E96" w:rsidP="007015AD">
            <w:pPr>
              <w:pStyle w:val="TAL"/>
            </w:pPr>
            <w:r>
              <w:t xml:space="preserve">C: TC2 </w:t>
            </w:r>
          </w:p>
          <w:p w14:paraId="605901F0" w14:textId="77777777" w:rsidR="00C73E96" w:rsidRDefault="00C73E96" w:rsidP="007015AD">
            <w:pPr>
              <w:pStyle w:val="TAL"/>
            </w:pPr>
            <w:r>
              <w:t>CNC: NTC2</w:t>
            </w:r>
          </w:p>
          <w:p w14:paraId="51AC2C01" w14:textId="77777777" w:rsidR="00C73E96" w:rsidRDefault="00C73E96" w:rsidP="007015AD">
            <w:pPr>
              <w:pStyle w:val="TAL"/>
              <w:rPr>
                <w:lang w:eastAsia="ja-JP"/>
              </w:rPr>
            </w:pPr>
            <w:r>
              <w:t>C/NC: TC2 and N</w:t>
            </w:r>
            <w:r>
              <w:rPr>
                <w:lang w:eastAsia="ja-JP"/>
              </w:rPr>
              <w:t xml:space="preserve">TC2 </w:t>
            </w:r>
          </w:p>
          <w:p w14:paraId="5520F7B5" w14:textId="77777777" w:rsidR="00C73E96" w:rsidRDefault="00C73E96" w:rsidP="007015AD">
            <w:pPr>
              <w:pStyle w:val="TAL"/>
              <w:rPr>
                <w:lang w:eastAsia="ja-JP"/>
              </w:rPr>
            </w:pPr>
            <w:r>
              <w:rPr>
                <w:rFonts w:hint="eastAsia"/>
                <w:lang w:eastAsia="ja-JP"/>
              </w:rPr>
              <w:t>NI: TC17</w:t>
            </w:r>
          </w:p>
          <w:p w14:paraId="6CCBB052" w14:textId="77777777" w:rsidR="00C73E96" w:rsidRDefault="00C73E96" w:rsidP="007015AD">
            <w:pPr>
              <w:pStyle w:val="TAL"/>
              <w:rPr>
                <w:lang w:eastAsia="ja-JP"/>
              </w:rPr>
            </w:pPr>
            <w:r>
              <w:rPr>
                <w:rFonts w:hint="eastAsia"/>
                <w:lang w:eastAsia="ja-JP"/>
              </w:rPr>
              <w:t>NG: TC20</w:t>
            </w:r>
          </w:p>
        </w:tc>
        <w:tc>
          <w:tcPr>
            <w:tcW w:w="643" w:type="dxa"/>
          </w:tcPr>
          <w:p w14:paraId="5D382443" w14:textId="77777777" w:rsidR="00C73E96" w:rsidRDefault="00C73E96" w:rsidP="007015AD">
            <w:pPr>
              <w:pStyle w:val="TAC"/>
            </w:pPr>
            <w:r>
              <w:t>TC8</w:t>
            </w:r>
          </w:p>
        </w:tc>
        <w:tc>
          <w:tcPr>
            <w:tcW w:w="622" w:type="dxa"/>
          </w:tcPr>
          <w:p w14:paraId="4DD3FC86" w14:textId="77777777" w:rsidR="00C73E96" w:rsidRDefault="00C73E96" w:rsidP="007015AD">
            <w:pPr>
              <w:pStyle w:val="TAC"/>
            </w:pPr>
            <w:r>
              <w:t>TC8</w:t>
            </w:r>
          </w:p>
        </w:tc>
        <w:tc>
          <w:tcPr>
            <w:tcW w:w="627" w:type="dxa"/>
          </w:tcPr>
          <w:p w14:paraId="588B86E1" w14:textId="77777777" w:rsidR="00C73E96" w:rsidRDefault="00C73E96" w:rsidP="007015AD">
            <w:pPr>
              <w:pStyle w:val="TAC"/>
              <w:rPr>
                <w:lang w:val="en-US" w:eastAsia="zh-CN"/>
              </w:rPr>
            </w:pPr>
            <w:r>
              <w:rPr>
                <w:rFonts w:hint="eastAsia"/>
                <w:lang w:val="en-US" w:eastAsia="zh-CN"/>
              </w:rPr>
              <w:t>TC8</w:t>
            </w:r>
          </w:p>
        </w:tc>
      </w:tr>
      <w:tr w:rsidR="00C73E96" w14:paraId="1C7CB49E" w14:textId="77777777" w:rsidTr="007015AD">
        <w:trPr>
          <w:tblHeader/>
          <w:jc w:val="center"/>
        </w:trPr>
        <w:tc>
          <w:tcPr>
            <w:tcW w:w="1387" w:type="dxa"/>
          </w:tcPr>
          <w:p w14:paraId="6A693042" w14:textId="77777777" w:rsidR="00C73E96" w:rsidRDefault="00C73E96" w:rsidP="007015AD">
            <w:pPr>
              <w:pStyle w:val="TAL"/>
            </w:pPr>
            <w:r>
              <w:t>Immunity tests</w:t>
            </w:r>
          </w:p>
        </w:tc>
        <w:tc>
          <w:tcPr>
            <w:tcW w:w="1374" w:type="dxa"/>
          </w:tcPr>
          <w:p w14:paraId="606D39CD" w14:textId="77777777" w:rsidR="00C73E96" w:rsidRDefault="00C73E96" w:rsidP="007015AD">
            <w:pPr>
              <w:pStyle w:val="TAL"/>
              <w:rPr>
                <w:rFonts w:cs="Arial"/>
              </w:rPr>
            </w:pPr>
            <w:r>
              <w:rPr>
                <w:rFonts w:cs="Arial"/>
              </w:rPr>
              <w:t>C: TC1a</w:t>
            </w:r>
          </w:p>
          <w:p w14:paraId="594F67E7" w14:textId="77777777" w:rsidR="00C73E96" w:rsidRDefault="00C73E96" w:rsidP="007015AD">
            <w:pPr>
              <w:pStyle w:val="TAL"/>
              <w:rPr>
                <w:rFonts w:cs="Arial"/>
              </w:rPr>
            </w:pPr>
            <w:r>
              <w:rPr>
                <w:rFonts w:cs="Arial"/>
              </w:rPr>
              <w:t>CNC: NTC1a</w:t>
            </w:r>
          </w:p>
          <w:p w14:paraId="5652017A" w14:textId="77777777" w:rsidR="00C73E96" w:rsidRDefault="00C73E96" w:rsidP="007015AD">
            <w:pPr>
              <w:pStyle w:val="TAL"/>
            </w:pPr>
            <w:r>
              <w:rPr>
                <w:rFonts w:cs="Arial"/>
              </w:rPr>
              <w:t>C/NC: TC1a, NTC1a</w:t>
            </w:r>
          </w:p>
        </w:tc>
        <w:tc>
          <w:tcPr>
            <w:tcW w:w="1386" w:type="dxa"/>
          </w:tcPr>
          <w:p w14:paraId="230F8920" w14:textId="77777777" w:rsidR="00C73E96" w:rsidRDefault="00C73E96" w:rsidP="007015AD">
            <w:pPr>
              <w:pStyle w:val="TAL"/>
              <w:rPr>
                <w:rFonts w:cs="Arial"/>
              </w:rPr>
            </w:pPr>
            <w:r>
              <w:rPr>
                <w:rFonts w:cs="Arial"/>
              </w:rPr>
              <w:t>C: TC1a</w:t>
            </w:r>
          </w:p>
          <w:p w14:paraId="260C685E" w14:textId="77777777" w:rsidR="00C73E96" w:rsidRDefault="00C73E96" w:rsidP="007015AD">
            <w:pPr>
              <w:pStyle w:val="TAL"/>
              <w:rPr>
                <w:rFonts w:cs="Arial"/>
              </w:rPr>
            </w:pPr>
            <w:r>
              <w:rPr>
                <w:rFonts w:cs="Arial"/>
              </w:rPr>
              <w:t>CNC: NTC1a</w:t>
            </w:r>
          </w:p>
          <w:p w14:paraId="450CAC86" w14:textId="77777777" w:rsidR="00C73E96" w:rsidRDefault="00C73E96" w:rsidP="007015AD">
            <w:pPr>
              <w:pStyle w:val="TAL"/>
            </w:pPr>
            <w:r>
              <w:rPr>
                <w:rFonts w:cs="Arial"/>
              </w:rPr>
              <w:t>C/NC: TC1a, NTC1a</w:t>
            </w:r>
          </w:p>
        </w:tc>
        <w:tc>
          <w:tcPr>
            <w:tcW w:w="992" w:type="dxa"/>
          </w:tcPr>
          <w:p w14:paraId="12436A5F" w14:textId="77777777" w:rsidR="00C73E96" w:rsidRDefault="00C73E96" w:rsidP="007015AD">
            <w:pPr>
              <w:pStyle w:val="TAL"/>
            </w:pPr>
            <w:r>
              <w:rPr>
                <w:rFonts w:cs="Arial"/>
              </w:rPr>
              <w:t>C: TC1b</w:t>
            </w:r>
          </w:p>
        </w:tc>
        <w:tc>
          <w:tcPr>
            <w:tcW w:w="1200" w:type="dxa"/>
          </w:tcPr>
          <w:p w14:paraId="3F54823F" w14:textId="77777777" w:rsidR="00C73E96" w:rsidRDefault="00C73E96" w:rsidP="007015AD">
            <w:pPr>
              <w:pStyle w:val="TAL"/>
              <w:rPr>
                <w:rFonts w:cs="Arial"/>
              </w:rPr>
            </w:pPr>
            <w:r>
              <w:rPr>
                <w:rFonts w:cs="Arial"/>
              </w:rPr>
              <w:t>C: TC2</w:t>
            </w:r>
          </w:p>
          <w:p w14:paraId="28158C85" w14:textId="77777777" w:rsidR="00C73E96" w:rsidRDefault="00C73E96" w:rsidP="007015AD">
            <w:pPr>
              <w:pStyle w:val="TAL"/>
              <w:rPr>
                <w:rFonts w:cs="Arial"/>
              </w:rPr>
            </w:pPr>
            <w:r>
              <w:rPr>
                <w:rFonts w:cs="Arial"/>
              </w:rPr>
              <w:t>CNC: NTC2</w:t>
            </w:r>
          </w:p>
          <w:p w14:paraId="5DBC97CA" w14:textId="77777777" w:rsidR="00C73E96" w:rsidRDefault="00C73E96" w:rsidP="007015AD">
            <w:pPr>
              <w:pStyle w:val="TAL"/>
              <w:rPr>
                <w:rFonts w:cs="Arial"/>
              </w:rPr>
            </w:pPr>
            <w:r>
              <w:rPr>
                <w:rFonts w:cs="Arial"/>
              </w:rPr>
              <w:t>C/NC: TC2, NTC2</w:t>
            </w:r>
          </w:p>
          <w:p w14:paraId="2718198B" w14:textId="77777777" w:rsidR="00C73E96" w:rsidRDefault="00C73E96" w:rsidP="007015AD">
            <w:pPr>
              <w:pStyle w:val="TAL"/>
              <w:rPr>
                <w:rFonts w:cs="Arial"/>
              </w:rPr>
            </w:pPr>
            <w:r>
              <w:rPr>
                <w:rFonts w:cs="Arial"/>
              </w:rPr>
              <w:t>NI: TC17</w:t>
            </w:r>
          </w:p>
          <w:p w14:paraId="6298B852" w14:textId="77777777" w:rsidR="00C73E96" w:rsidRDefault="00C73E96" w:rsidP="007015AD">
            <w:pPr>
              <w:pStyle w:val="TAL"/>
            </w:pPr>
            <w:r>
              <w:rPr>
                <w:rFonts w:cs="Arial"/>
              </w:rPr>
              <w:t>NG: TC20</w:t>
            </w:r>
          </w:p>
        </w:tc>
        <w:tc>
          <w:tcPr>
            <w:tcW w:w="1244" w:type="dxa"/>
          </w:tcPr>
          <w:p w14:paraId="17E3FEED" w14:textId="77777777" w:rsidR="00C73E96" w:rsidRDefault="00C73E96" w:rsidP="007015AD">
            <w:pPr>
              <w:pStyle w:val="TAL"/>
              <w:rPr>
                <w:rFonts w:cs="Arial"/>
              </w:rPr>
            </w:pPr>
            <w:r>
              <w:rPr>
                <w:rFonts w:cs="Arial"/>
              </w:rPr>
              <w:t>C: TC2</w:t>
            </w:r>
          </w:p>
          <w:p w14:paraId="20B79B79" w14:textId="77777777" w:rsidR="00C73E96" w:rsidRDefault="00C73E96" w:rsidP="007015AD">
            <w:pPr>
              <w:pStyle w:val="TAL"/>
              <w:rPr>
                <w:rFonts w:cs="Arial"/>
              </w:rPr>
            </w:pPr>
            <w:r>
              <w:rPr>
                <w:rFonts w:cs="Arial"/>
              </w:rPr>
              <w:t>CNC: NTC2</w:t>
            </w:r>
          </w:p>
          <w:p w14:paraId="3ED42E79" w14:textId="77777777" w:rsidR="00C73E96" w:rsidRDefault="00C73E96" w:rsidP="007015AD">
            <w:pPr>
              <w:pStyle w:val="TAL"/>
              <w:rPr>
                <w:rFonts w:cs="Arial"/>
              </w:rPr>
            </w:pPr>
            <w:r>
              <w:rPr>
                <w:rFonts w:cs="Arial"/>
              </w:rPr>
              <w:t>C/NC: TC2, NTC2</w:t>
            </w:r>
          </w:p>
          <w:p w14:paraId="6D07B6AA" w14:textId="77777777" w:rsidR="00C73E96" w:rsidRDefault="00C73E96" w:rsidP="007015AD">
            <w:pPr>
              <w:pStyle w:val="TAL"/>
              <w:rPr>
                <w:rFonts w:cs="Arial"/>
              </w:rPr>
            </w:pPr>
            <w:r>
              <w:rPr>
                <w:rFonts w:cs="Arial"/>
              </w:rPr>
              <w:t>NI: TC17</w:t>
            </w:r>
          </w:p>
          <w:p w14:paraId="5BF78860" w14:textId="77777777" w:rsidR="00C73E96" w:rsidRDefault="00C73E96" w:rsidP="007015AD">
            <w:pPr>
              <w:pStyle w:val="TAL"/>
            </w:pPr>
            <w:r>
              <w:rPr>
                <w:rFonts w:cs="Arial"/>
              </w:rPr>
              <w:t>NG: TC20</w:t>
            </w:r>
          </w:p>
        </w:tc>
        <w:tc>
          <w:tcPr>
            <w:tcW w:w="1353" w:type="dxa"/>
          </w:tcPr>
          <w:p w14:paraId="4237A504" w14:textId="77777777" w:rsidR="00C73E96" w:rsidRDefault="00C73E96" w:rsidP="007015AD">
            <w:pPr>
              <w:pStyle w:val="TAL"/>
              <w:rPr>
                <w:rFonts w:cs="Arial"/>
              </w:rPr>
            </w:pPr>
            <w:r>
              <w:rPr>
                <w:rFonts w:cs="Arial"/>
              </w:rPr>
              <w:t xml:space="preserve">C: TC2 </w:t>
            </w:r>
          </w:p>
          <w:p w14:paraId="6BC251A2" w14:textId="77777777" w:rsidR="00C73E96" w:rsidRDefault="00C73E96" w:rsidP="007015AD">
            <w:pPr>
              <w:pStyle w:val="TAL"/>
              <w:rPr>
                <w:rFonts w:cs="Arial"/>
              </w:rPr>
            </w:pPr>
            <w:r>
              <w:rPr>
                <w:rFonts w:cs="Arial"/>
              </w:rPr>
              <w:t>CNC: NTC2</w:t>
            </w:r>
          </w:p>
          <w:p w14:paraId="18C2A31F" w14:textId="77777777" w:rsidR="00C73E96" w:rsidRDefault="00C73E96" w:rsidP="007015AD">
            <w:pPr>
              <w:pStyle w:val="TAL"/>
              <w:rPr>
                <w:rFonts w:cs="Arial"/>
              </w:rPr>
            </w:pPr>
            <w:r>
              <w:rPr>
                <w:rFonts w:cs="Arial"/>
              </w:rPr>
              <w:t>C/NC: TC2, NTC2</w:t>
            </w:r>
          </w:p>
          <w:p w14:paraId="7DF8AC0F" w14:textId="77777777" w:rsidR="00C73E96" w:rsidRDefault="00C73E96" w:rsidP="007015AD">
            <w:pPr>
              <w:pStyle w:val="TAL"/>
              <w:rPr>
                <w:rFonts w:cs="Arial"/>
              </w:rPr>
            </w:pPr>
            <w:r>
              <w:rPr>
                <w:rFonts w:cs="Arial"/>
              </w:rPr>
              <w:t>NI: TC17</w:t>
            </w:r>
          </w:p>
          <w:p w14:paraId="47EDA672" w14:textId="77777777" w:rsidR="00C73E96" w:rsidRDefault="00C73E96" w:rsidP="007015AD">
            <w:pPr>
              <w:pStyle w:val="TAL"/>
            </w:pPr>
            <w:r>
              <w:rPr>
                <w:rFonts w:cs="Arial"/>
              </w:rPr>
              <w:t>NG: TC20</w:t>
            </w:r>
          </w:p>
        </w:tc>
        <w:tc>
          <w:tcPr>
            <w:tcW w:w="643" w:type="dxa"/>
          </w:tcPr>
          <w:p w14:paraId="03174BF1" w14:textId="77777777" w:rsidR="00C73E96" w:rsidRDefault="00C73E96" w:rsidP="007015AD">
            <w:pPr>
              <w:pStyle w:val="TAC"/>
              <w:rPr>
                <w:lang w:eastAsia="ja-JP"/>
              </w:rPr>
            </w:pPr>
            <w:r>
              <w:rPr>
                <w:lang w:eastAsia="ja-JP"/>
              </w:rPr>
              <w:t>TC8</w:t>
            </w:r>
          </w:p>
        </w:tc>
        <w:tc>
          <w:tcPr>
            <w:tcW w:w="622" w:type="dxa"/>
          </w:tcPr>
          <w:p w14:paraId="2FC91EF0" w14:textId="77777777" w:rsidR="00C73E96" w:rsidRDefault="00C73E96" w:rsidP="007015AD">
            <w:pPr>
              <w:pStyle w:val="TAC"/>
              <w:rPr>
                <w:lang w:eastAsia="ja-JP"/>
              </w:rPr>
            </w:pPr>
            <w:r>
              <w:rPr>
                <w:lang w:eastAsia="ja-JP"/>
              </w:rPr>
              <w:t>TC8</w:t>
            </w:r>
          </w:p>
        </w:tc>
        <w:tc>
          <w:tcPr>
            <w:tcW w:w="627" w:type="dxa"/>
          </w:tcPr>
          <w:p w14:paraId="51B4B47B" w14:textId="77777777" w:rsidR="00C73E96" w:rsidRDefault="00C73E96" w:rsidP="007015AD">
            <w:pPr>
              <w:pStyle w:val="TAC"/>
              <w:rPr>
                <w:lang w:val="en-US" w:eastAsia="zh-CN"/>
              </w:rPr>
            </w:pPr>
            <w:r>
              <w:rPr>
                <w:rFonts w:hint="eastAsia"/>
                <w:lang w:val="en-US" w:eastAsia="zh-CN"/>
              </w:rPr>
              <w:t>TC8</w:t>
            </w:r>
          </w:p>
        </w:tc>
      </w:tr>
      <w:tr w:rsidR="00C73E96" w14:paraId="3B24CDD2" w14:textId="77777777" w:rsidTr="007015AD">
        <w:trPr>
          <w:jc w:val="center"/>
        </w:trPr>
        <w:tc>
          <w:tcPr>
            <w:tcW w:w="10828" w:type="dxa"/>
            <w:gridSpan w:val="10"/>
          </w:tcPr>
          <w:p w14:paraId="7729D462" w14:textId="77777777" w:rsidR="00C73E96" w:rsidRDefault="00C73E96" w:rsidP="007015AD">
            <w:pPr>
              <w:pStyle w:val="TAN"/>
              <w:rPr>
                <w:lang w:eastAsia="ja-JP"/>
              </w:rPr>
            </w:pPr>
            <w:r>
              <w:rPr>
                <w:lang w:eastAsia="ja-JP"/>
              </w:rPr>
              <w:t>NOTE 1:</w:t>
            </w:r>
            <w:r>
              <w:rPr>
                <w:lang w:eastAsia="ja-JP"/>
              </w:rPr>
              <w:tab/>
              <w:t>Void</w:t>
            </w:r>
          </w:p>
          <w:p w14:paraId="1AC59C47"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2A092031"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0DF8B8D9" w14:textId="77777777" w:rsidR="00C73E96" w:rsidRDefault="00C73E96" w:rsidP="00C73E96"/>
    <w:p w14:paraId="19D82238" w14:textId="77777777" w:rsidR="00C73E96" w:rsidRDefault="00C73E96" w:rsidP="00C73E96">
      <w:pPr>
        <w:pStyle w:val="TH"/>
      </w:pPr>
      <w:bookmarkStart w:id="75" w:name="_Toc21020025"/>
      <w:bookmarkStart w:id="76" w:name="_Toc29763718"/>
      <w:bookmarkStart w:id="77" w:name="_Toc45870704"/>
      <w:bookmarkStart w:id="78" w:name="_Toc61113483"/>
      <w:bookmarkStart w:id="79" w:name="_Toc74844094"/>
      <w:bookmarkStart w:id="80"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C73E96" w14:paraId="5D7F259A" w14:textId="77777777" w:rsidTr="007015AD">
        <w:trPr>
          <w:trHeight w:val="383"/>
          <w:tblHeader/>
          <w:jc w:val="center"/>
        </w:trPr>
        <w:tc>
          <w:tcPr>
            <w:tcW w:w="1551" w:type="dxa"/>
          </w:tcPr>
          <w:p w14:paraId="13A57977" w14:textId="77777777" w:rsidR="00C73E96" w:rsidRDefault="00C73E96" w:rsidP="007015AD">
            <w:pPr>
              <w:pStyle w:val="TAH"/>
              <w:rPr>
                <w:lang w:eastAsia="ja-JP"/>
              </w:rPr>
            </w:pPr>
            <w:r>
              <w:rPr>
                <w:lang w:eastAsia="ja-JP"/>
              </w:rPr>
              <w:t>Capability Set</w:t>
            </w:r>
          </w:p>
        </w:tc>
        <w:tc>
          <w:tcPr>
            <w:tcW w:w="4293" w:type="dxa"/>
            <w:gridSpan w:val="2"/>
            <w:vAlign w:val="center"/>
          </w:tcPr>
          <w:p w14:paraId="4E3189C5" w14:textId="77777777" w:rsidR="00C73E96" w:rsidRDefault="00C73E96" w:rsidP="007015AD">
            <w:pPr>
              <w:pStyle w:val="TAH"/>
            </w:pPr>
            <w:r>
              <w:t>Multi-band testing</w:t>
            </w:r>
          </w:p>
        </w:tc>
      </w:tr>
      <w:tr w:rsidR="00C73E96" w14:paraId="07D73562" w14:textId="77777777" w:rsidTr="007015AD">
        <w:trPr>
          <w:tblHeader/>
          <w:jc w:val="center"/>
        </w:trPr>
        <w:tc>
          <w:tcPr>
            <w:tcW w:w="1551" w:type="dxa"/>
          </w:tcPr>
          <w:p w14:paraId="71D27962" w14:textId="77777777" w:rsidR="00C73E96" w:rsidRDefault="00C73E96" w:rsidP="007015AD">
            <w:pPr>
              <w:pStyle w:val="TAH"/>
              <w:rPr>
                <w:i/>
                <w:lang w:eastAsia="ja-JP"/>
              </w:rPr>
            </w:pPr>
            <w:r>
              <w:t>BS test case</w:t>
            </w:r>
          </w:p>
        </w:tc>
        <w:tc>
          <w:tcPr>
            <w:tcW w:w="2054" w:type="dxa"/>
          </w:tcPr>
          <w:p w14:paraId="328788C8" w14:textId="77777777" w:rsidR="00C73E96" w:rsidRDefault="00C73E96" w:rsidP="007015AD">
            <w:pPr>
              <w:pStyle w:val="TAH"/>
              <w:rPr>
                <w:lang w:eastAsia="ja-JP"/>
              </w:rPr>
            </w:pPr>
            <w:r>
              <w:rPr>
                <w:lang w:eastAsia="ja-JP"/>
              </w:rPr>
              <w:t>BC1/BC2</w:t>
            </w:r>
          </w:p>
        </w:tc>
        <w:tc>
          <w:tcPr>
            <w:tcW w:w="2239" w:type="dxa"/>
          </w:tcPr>
          <w:p w14:paraId="149734F4" w14:textId="77777777" w:rsidR="00C73E96" w:rsidRDefault="00C73E96" w:rsidP="007015AD">
            <w:pPr>
              <w:pStyle w:val="TAH"/>
              <w:rPr>
                <w:lang w:eastAsia="ja-JP"/>
              </w:rPr>
            </w:pPr>
            <w:r>
              <w:rPr>
                <w:lang w:eastAsia="ja-JP"/>
              </w:rPr>
              <w:t>BC3</w:t>
            </w:r>
          </w:p>
        </w:tc>
      </w:tr>
      <w:tr w:rsidR="00C73E96" w14:paraId="10150981" w14:textId="77777777" w:rsidTr="007015AD">
        <w:trPr>
          <w:jc w:val="center"/>
        </w:trPr>
        <w:tc>
          <w:tcPr>
            <w:tcW w:w="1551" w:type="dxa"/>
          </w:tcPr>
          <w:p w14:paraId="6627A1AD" w14:textId="77777777" w:rsidR="00C73E96" w:rsidRDefault="00C73E96" w:rsidP="007015AD">
            <w:pPr>
              <w:pStyle w:val="TAL"/>
              <w:rPr>
                <w:b/>
                <w:bCs/>
              </w:rPr>
            </w:pPr>
            <w:r>
              <w:t>Emission tests</w:t>
            </w:r>
          </w:p>
        </w:tc>
        <w:tc>
          <w:tcPr>
            <w:tcW w:w="2054" w:type="dxa"/>
          </w:tcPr>
          <w:p w14:paraId="19726914" w14:textId="77777777" w:rsidR="00C73E96" w:rsidRDefault="00C73E96" w:rsidP="007015AD">
            <w:pPr>
              <w:pStyle w:val="TAL"/>
            </w:pPr>
            <w:r>
              <w:t>TC7b</w:t>
            </w:r>
          </w:p>
        </w:tc>
        <w:tc>
          <w:tcPr>
            <w:tcW w:w="2239" w:type="dxa"/>
          </w:tcPr>
          <w:p w14:paraId="5535E813" w14:textId="77777777" w:rsidR="00C73E96" w:rsidRDefault="00C73E96" w:rsidP="007015AD">
            <w:pPr>
              <w:pStyle w:val="TAL"/>
            </w:pPr>
            <w:r>
              <w:t>TC7b</w:t>
            </w:r>
          </w:p>
        </w:tc>
      </w:tr>
      <w:tr w:rsidR="00C73E96" w14:paraId="52DD3182" w14:textId="77777777" w:rsidTr="007015AD">
        <w:trPr>
          <w:jc w:val="center"/>
        </w:trPr>
        <w:tc>
          <w:tcPr>
            <w:tcW w:w="1551" w:type="dxa"/>
          </w:tcPr>
          <w:p w14:paraId="121A6339" w14:textId="77777777" w:rsidR="00C73E96" w:rsidRDefault="00C73E96" w:rsidP="007015AD">
            <w:pPr>
              <w:pStyle w:val="TAL"/>
            </w:pPr>
            <w:r>
              <w:t xml:space="preserve">Immunity tests </w:t>
            </w:r>
          </w:p>
        </w:tc>
        <w:tc>
          <w:tcPr>
            <w:tcW w:w="2054" w:type="dxa"/>
          </w:tcPr>
          <w:p w14:paraId="195D2E84" w14:textId="77777777" w:rsidR="00C73E96" w:rsidRDefault="00C73E96" w:rsidP="007015AD">
            <w:pPr>
              <w:pStyle w:val="TAL"/>
              <w:rPr>
                <w:lang w:eastAsia="ja-JP"/>
              </w:rPr>
            </w:pPr>
            <w:r>
              <w:rPr>
                <w:rFonts w:cs="Arial"/>
              </w:rPr>
              <w:t>TC7b</w:t>
            </w:r>
          </w:p>
        </w:tc>
        <w:tc>
          <w:tcPr>
            <w:tcW w:w="2239" w:type="dxa"/>
          </w:tcPr>
          <w:p w14:paraId="26CE4942" w14:textId="77777777" w:rsidR="00C73E96" w:rsidRDefault="00C73E96" w:rsidP="007015AD">
            <w:pPr>
              <w:pStyle w:val="TAL"/>
              <w:rPr>
                <w:lang w:eastAsia="ja-JP"/>
              </w:rPr>
            </w:pPr>
            <w:r>
              <w:rPr>
                <w:rFonts w:cs="Arial"/>
              </w:rPr>
              <w:t>TC7b</w:t>
            </w:r>
          </w:p>
        </w:tc>
      </w:tr>
    </w:tbl>
    <w:p w14:paraId="0AC11B7A" w14:textId="77777777" w:rsidR="00C73E96" w:rsidRDefault="00C73E96" w:rsidP="00C73E96">
      <w:pPr>
        <w:rPr>
          <w:ins w:id="81" w:author="Bing Li" w:date="2023-10-30T20:12:00Z"/>
        </w:rPr>
      </w:pPr>
    </w:p>
    <w:p w14:paraId="71E89557" w14:textId="45AE3248" w:rsidR="00ED35CD" w:rsidRDefault="00ED35CD">
      <w:pPr>
        <w:pStyle w:val="Heading2"/>
        <w:ind w:left="0" w:firstLine="0"/>
        <w:rPr>
          <w:ins w:id="82" w:author="Bing Li" w:date="2023-10-30T20:12:00Z"/>
          <w:lang w:val="en-US" w:eastAsia="zh-CN"/>
        </w:rPr>
        <w:pPrChange w:id="83" w:author="Bing Li" w:date="2023-11-16T19:09:00Z">
          <w:pPr>
            <w:pStyle w:val="Heading2"/>
          </w:pPr>
        </w:pPrChange>
      </w:pPr>
    </w:p>
    <w:p w14:paraId="25B33023" w14:textId="0BE09C62" w:rsidR="00ED35CD" w:rsidRPr="008668CA" w:rsidRDefault="00ED35CD" w:rsidP="00ED35CD">
      <w:pPr>
        <w:pStyle w:val="TH"/>
        <w:rPr>
          <w:ins w:id="84" w:author="Bing Li" w:date="2023-10-30T20:12:00Z"/>
        </w:rPr>
      </w:pPr>
      <w:ins w:id="85" w:author="Bing Li" w:date="2023-10-30T20:12:00Z">
        <w:r w:rsidRPr="008668CA">
          <w:t xml:space="preserve">Table 4.6-1 </w:t>
        </w:r>
        <w:r w:rsidRPr="008668CA">
          <w:rPr>
            <w:lang w:eastAsia="zh-CN"/>
          </w:rPr>
          <w:t>EMC-specific m</w:t>
        </w:r>
        <w:r w:rsidRPr="008668CA">
          <w:t>anufacturer declarations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Bing Li" w:date="2023-10-30T20: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2"/>
        <w:gridCol w:w="2622"/>
        <w:gridCol w:w="5667"/>
        <w:tblGridChange w:id="87">
          <w:tblGrid>
            <w:gridCol w:w="1342"/>
            <w:gridCol w:w="2080"/>
            <w:gridCol w:w="6209"/>
          </w:tblGrid>
        </w:tblGridChange>
      </w:tblGrid>
      <w:tr w:rsidR="00ED35CD" w:rsidRPr="008668CA" w14:paraId="2E44A4F5" w14:textId="77777777" w:rsidTr="00FE5E65">
        <w:trPr>
          <w:cantSplit/>
          <w:jc w:val="center"/>
          <w:ins w:id="88" w:author="Bing Li" w:date="2023-10-30T20:12:00Z"/>
          <w:trPrChange w:id="89" w:author="Bing Li" w:date="2023-10-30T20:35:00Z">
            <w:trPr>
              <w:cantSplit/>
              <w:jc w:val="center"/>
            </w:trPr>
          </w:trPrChange>
        </w:trPr>
        <w:tc>
          <w:tcPr>
            <w:tcW w:w="0" w:type="auto"/>
            <w:tcPrChange w:id="90" w:author="Bing Li" w:date="2023-10-30T20:35:00Z">
              <w:tcPr>
                <w:tcW w:w="0" w:type="auto"/>
              </w:tcPr>
            </w:tcPrChange>
          </w:tcPr>
          <w:p w14:paraId="664A8807" w14:textId="77777777" w:rsidR="00ED35CD" w:rsidRPr="008668CA" w:rsidRDefault="00ED35CD" w:rsidP="007015AD">
            <w:pPr>
              <w:pStyle w:val="TAH"/>
              <w:rPr>
                <w:ins w:id="91" w:author="Bing Li" w:date="2023-10-30T20:12:00Z"/>
              </w:rPr>
            </w:pPr>
            <w:ins w:id="92" w:author="Bing Li" w:date="2023-10-30T20:12:00Z">
              <w:r w:rsidRPr="008668CA">
                <w:t>Declaration identifier</w:t>
              </w:r>
            </w:ins>
          </w:p>
        </w:tc>
        <w:tc>
          <w:tcPr>
            <w:tcW w:w="2622" w:type="dxa"/>
            <w:tcPrChange w:id="93" w:author="Bing Li" w:date="2023-10-30T20:35:00Z">
              <w:tcPr>
                <w:tcW w:w="0" w:type="auto"/>
              </w:tcPr>
            </w:tcPrChange>
          </w:tcPr>
          <w:p w14:paraId="5451622A" w14:textId="77777777" w:rsidR="00ED35CD" w:rsidRPr="008668CA" w:rsidRDefault="00ED35CD" w:rsidP="007015AD">
            <w:pPr>
              <w:pStyle w:val="TAH"/>
              <w:rPr>
                <w:ins w:id="94" w:author="Bing Li" w:date="2023-10-30T20:12:00Z"/>
              </w:rPr>
            </w:pPr>
            <w:ins w:id="95" w:author="Bing Li" w:date="2023-10-30T20:12:00Z">
              <w:r w:rsidRPr="008668CA">
                <w:t>Declaration</w:t>
              </w:r>
            </w:ins>
          </w:p>
        </w:tc>
        <w:tc>
          <w:tcPr>
            <w:tcW w:w="5667" w:type="dxa"/>
            <w:tcPrChange w:id="96" w:author="Bing Li" w:date="2023-10-30T20:35:00Z">
              <w:tcPr>
                <w:tcW w:w="0" w:type="auto"/>
              </w:tcPr>
            </w:tcPrChange>
          </w:tcPr>
          <w:p w14:paraId="512FB521" w14:textId="77777777" w:rsidR="00ED35CD" w:rsidRPr="008668CA" w:rsidRDefault="00ED35CD" w:rsidP="007015AD">
            <w:pPr>
              <w:pStyle w:val="TAH"/>
              <w:rPr>
                <w:ins w:id="97" w:author="Bing Li" w:date="2023-10-30T20:12:00Z"/>
              </w:rPr>
            </w:pPr>
            <w:ins w:id="98" w:author="Bing Li" w:date="2023-10-30T20:12:00Z">
              <w:r w:rsidRPr="008668CA">
                <w:t>Description</w:t>
              </w:r>
            </w:ins>
          </w:p>
        </w:tc>
      </w:tr>
      <w:tr w:rsidR="00ED35CD" w:rsidRPr="008668CA" w14:paraId="2918CF9E" w14:textId="77777777" w:rsidTr="00FE5E65">
        <w:trPr>
          <w:cantSplit/>
          <w:jc w:val="center"/>
          <w:ins w:id="99" w:author="Bing Li" w:date="2023-10-30T20:12:00Z"/>
          <w:trPrChange w:id="100" w:author="Bing Li" w:date="2023-10-30T20:35:00Z">
            <w:trPr>
              <w:cantSplit/>
              <w:jc w:val="center"/>
            </w:trPr>
          </w:trPrChange>
        </w:trPr>
        <w:tc>
          <w:tcPr>
            <w:tcW w:w="0" w:type="auto"/>
            <w:tcPrChange w:id="101" w:author="Bing Li" w:date="2023-10-30T20:35:00Z">
              <w:tcPr>
                <w:tcW w:w="0" w:type="auto"/>
              </w:tcPr>
            </w:tcPrChange>
          </w:tcPr>
          <w:p w14:paraId="2DA9AAAE" w14:textId="58E48820" w:rsidR="00ED35CD" w:rsidRPr="00847B23" w:rsidRDefault="00ED35CD" w:rsidP="007015AD">
            <w:pPr>
              <w:pStyle w:val="TAL"/>
              <w:jc w:val="center"/>
              <w:rPr>
                <w:ins w:id="102" w:author="Bing Li" w:date="2023-10-30T20:12:00Z"/>
                <w:rFonts w:cs="Arial"/>
                <w:szCs w:val="18"/>
                <w:lang w:val="en-US" w:eastAsia="zh-CN"/>
              </w:rPr>
            </w:pPr>
            <w:ins w:id="103" w:author="Bing Li" w:date="2023-10-30T20:12:00Z">
              <w:r w:rsidRPr="00847B23">
                <w:rPr>
                  <w:rFonts w:cs="Arial"/>
                  <w:szCs w:val="18"/>
                  <w:lang w:val="en-US" w:eastAsia="zh-CN"/>
                </w:rPr>
                <w:t>DEMC.</w:t>
              </w:r>
            </w:ins>
            <w:ins w:id="104" w:author="Bing Li" w:date="2023-10-31T14:40:00Z">
              <w:r w:rsidR="009F2842" w:rsidRPr="00847B23">
                <w:rPr>
                  <w:rFonts w:cs="Arial"/>
                  <w:szCs w:val="18"/>
                  <w:lang w:val="en-US" w:eastAsia="zh-CN"/>
                </w:rPr>
                <w:t>4</w:t>
              </w:r>
            </w:ins>
            <w:ins w:id="105" w:author="Bing Li" w:date="2023-11-02T10:19:00Z">
              <w:r w:rsidR="00F91A88" w:rsidRPr="00847B23">
                <w:rPr>
                  <w:rFonts w:cs="Arial"/>
                  <w:szCs w:val="18"/>
                  <w:lang w:val="en-US" w:eastAsia="zh-CN"/>
                </w:rPr>
                <w:t xml:space="preserve"> </w:t>
              </w:r>
              <w:r w:rsidR="00F91A88" w:rsidRPr="00847B23">
                <w:rPr>
                  <w:lang w:val="en-US" w:eastAsia="zh-CN"/>
                </w:rPr>
                <w:t>(NOTE</w:t>
              </w:r>
            </w:ins>
            <w:ins w:id="106" w:author="Bing Li" w:date="2023-11-17T16:58:00Z">
              <w:r w:rsidR="00865F91">
                <w:rPr>
                  <w:lang w:val="en-US" w:eastAsia="zh-CN"/>
                </w:rPr>
                <w:t xml:space="preserve"> 1</w:t>
              </w:r>
            </w:ins>
            <w:ins w:id="107" w:author="Bing Li" w:date="2023-11-02T10:19:00Z">
              <w:r w:rsidR="00F91A88" w:rsidRPr="00847B23">
                <w:rPr>
                  <w:lang w:val="en-US" w:eastAsia="zh-CN"/>
                </w:rPr>
                <w:t>)</w:t>
              </w:r>
            </w:ins>
          </w:p>
        </w:tc>
        <w:tc>
          <w:tcPr>
            <w:tcW w:w="2622" w:type="dxa"/>
            <w:tcPrChange w:id="108" w:author="Bing Li" w:date="2023-10-30T20:35:00Z">
              <w:tcPr>
                <w:tcW w:w="0" w:type="auto"/>
              </w:tcPr>
            </w:tcPrChange>
          </w:tcPr>
          <w:p w14:paraId="61059F17" w14:textId="32BC8953" w:rsidR="00010263" w:rsidRPr="00847B23" w:rsidRDefault="00ED35CD" w:rsidP="007015AD">
            <w:pPr>
              <w:pStyle w:val="TAL"/>
              <w:rPr>
                <w:ins w:id="109" w:author="Bing Li" w:date="2023-10-30T20:12:00Z"/>
                <w:lang w:val="en-US" w:eastAsia="zh-CN"/>
              </w:rPr>
            </w:pPr>
            <w:ins w:id="110" w:author="Bing Li" w:date="2023-10-30T20:12:00Z">
              <w:r w:rsidRPr="00847B23">
                <w:rPr>
                  <w:lang w:val="en-US" w:eastAsia="zh-CN"/>
                </w:rPr>
                <w:t>RAT dependencies for simplified immunity testing</w:t>
              </w:r>
            </w:ins>
          </w:p>
        </w:tc>
        <w:tc>
          <w:tcPr>
            <w:tcW w:w="5667" w:type="dxa"/>
            <w:tcPrChange w:id="111" w:author="Bing Li" w:date="2023-10-30T20:35:00Z">
              <w:tcPr>
                <w:tcW w:w="0" w:type="auto"/>
              </w:tcPr>
            </w:tcPrChange>
          </w:tcPr>
          <w:p w14:paraId="2FB512F1" w14:textId="77777777" w:rsidR="00ED35CD" w:rsidRPr="00847B23" w:rsidDel="002C3586" w:rsidRDefault="00ED35CD" w:rsidP="007015AD">
            <w:pPr>
              <w:pStyle w:val="TAL"/>
              <w:rPr>
                <w:ins w:id="112" w:author="Bing Li" w:date="2023-10-30T20:12:00Z"/>
                <w:lang w:val="en-US" w:eastAsia="zh-CN"/>
              </w:rPr>
            </w:pPr>
            <w:ins w:id="113" w:author="Bing Li" w:date="2023-10-30T20:12:00Z">
              <w:r w:rsidRPr="00847B23">
                <w:rPr>
                  <w:lang w:val="en-US" w:eastAsia="zh-CN"/>
                </w:rPr>
                <w:t>Declaration of RAT dependencies for simplified immunity testing.</w:t>
              </w:r>
            </w:ins>
          </w:p>
          <w:p w14:paraId="50A47C5E" w14:textId="77777777" w:rsidR="00ED35CD" w:rsidRPr="00847B23" w:rsidRDefault="00ED35CD" w:rsidP="007015AD">
            <w:pPr>
              <w:pStyle w:val="TAL"/>
              <w:rPr>
                <w:ins w:id="114" w:author="Bing Li" w:date="2023-10-30T20:12:00Z"/>
                <w:lang w:val="en-US" w:eastAsia="zh-CN"/>
              </w:rPr>
            </w:pPr>
          </w:p>
          <w:p w14:paraId="18E904B6" w14:textId="56A1DD55" w:rsidR="00526996" w:rsidRDefault="00ED35CD" w:rsidP="007015AD">
            <w:pPr>
              <w:pStyle w:val="TAL"/>
            </w:pPr>
            <w:ins w:id="115" w:author="Bing Li" w:date="2023-10-30T20:12:00Z">
              <w:r w:rsidRPr="00847B23">
                <w:t>For the case where BS employs common active RF components (DEMC.</w:t>
              </w:r>
            </w:ins>
            <w:ins w:id="116" w:author="Bing Li" w:date="2023-11-16T18:39:00Z">
              <w:r w:rsidR="00E268CC" w:rsidRPr="00847B23">
                <w:t>2</w:t>
              </w:r>
            </w:ins>
            <w:ins w:id="117" w:author="Bing Li" w:date="2023-10-30T20:12:00Z">
              <w:r w:rsidRPr="00847B23">
                <w:t>)</w:t>
              </w:r>
            </w:ins>
            <w:ins w:id="118" w:author="Bing Li" w:date="2023-11-16T19:10:00Z">
              <w:r w:rsidR="00F76DFC" w:rsidRPr="00847B23">
                <w:t>,</w:t>
              </w:r>
            </w:ins>
            <w:ins w:id="119" w:author="Bing Li" w:date="2023-10-30T20:12:00Z">
              <w:r w:rsidRPr="00847B23">
                <w:t xml:space="preserve"> </w:t>
              </w:r>
            </w:ins>
            <w:ins w:id="120" w:author="Bing Li" w:date="2023-11-16T19:11:00Z">
              <w:r w:rsidR="00F76DFC" w:rsidRPr="00847B23">
                <w:t>d</w:t>
              </w:r>
            </w:ins>
            <w:ins w:id="121" w:author="Bing Li" w:date="2023-11-16T19:10:00Z">
              <w:r w:rsidR="00F76DFC" w:rsidRPr="00847B23">
                <w:t>eclare</w:t>
              </w:r>
            </w:ins>
            <w:ins w:id="122" w:author="Bing Li" w:date="2023-11-14T20:53:00Z">
              <w:r w:rsidR="00526996" w:rsidRPr="00847B23">
                <w:t xml:space="preserve"> </w:t>
              </w:r>
            </w:ins>
            <w:ins w:id="123" w:author="Bing Li" w:date="2023-11-14T20:54:00Z">
              <w:r w:rsidR="00044B9C" w:rsidRPr="00847B23">
                <w:t xml:space="preserve">RATs which are </w:t>
              </w:r>
            </w:ins>
            <w:ins w:id="124" w:author="Bing Li" w:date="2023-11-14T21:19:00Z">
              <w:r w:rsidR="00627EED" w:rsidRPr="00847B23">
                <w:t>handled</w:t>
              </w:r>
            </w:ins>
            <w:ins w:id="125" w:author="Bing Li" w:date="2023-11-14T20:56:00Z">
              <w:r w:rsidR="007B3F01" w:rsidRPr="00847B23">
                <w:t xml:space="preserve"> </w:t>
              </w:r>
            </w:ins>
            <w:ins w:id="126" w:author="Bing Li" w:date="2023-11-15T11:29:00Z">
              <w:r w:rsidR="001E5B89" w:rsidRPr="00847B23">
                <w:t xml:space="preserve">per operating band </w:t>
              </w:r>
            </w:ins>
            <w:ins w:id="127" w:author="Bing Li" w:date="2023-11-14T21:20:00Z">
              <w:r w:rsidR="001C01D7" w:rsidRPr="00847B23">
                <w:t>in</w:t>
              </w:r>
            </w:ins>
            <w:ins w:id="128" w:author="Bing Li" w:date="2023-11-14T20:56:00Z">
              <w:r w:rsidR="007B3F01" w:rsidRPr="00847B23">
                <w:t xml:space="preserve"> </w:t>
              </w:r>
              <w:r w:rsidR="008C38EC" w:rsidRPr="00847B23">
                <w:t>common</w:t>
              </w:r>
            </w:ins>
            <w:ins w:id="129" w:author="Bing Li" w:date="2023-11-14T20:54:00Z">
              <w:r w:rsidR="00044B9C" w:rsidRPr="00847B23">
                <w:t xml:space="preserve"> active com</w:t>
              </w:r>
            </w:ins>
            <w:ins w:id="130" w:author="Bing Li" w:date="2023-11-14T20:56:00Z">
              <w:r w:rsidR="008C38EC" w:rsidRPr="00847B23">
                <w:t>p</w:t>
              </w:r>
            </w:ins>
            <w:ins w:id="131" w:author="Bing Li" w:date="2023-11-14T20:54:00Z">
              <w:r w:rsidR="00044B9C" w:rsidRPr="00847B23">
                <w:t xml:space="preserve">onents in the </w:t>
              </w:r>
              <w:r w:rsidR="001C0352" w:rsidRPr="00847B23">
                <w:t>radio digital unit.</w:t>
              </w:r>
            </w:ins>
          </w:p>
          <w:p w14:paraId="0987132B" w14:textId="77777777" w:rsidR="00847B23" w:rsidRPr="00847B23" w:rsidRDefault="00847B23" w:rsidP="007015AD">
            <w:pPr>
              <w:pStyle w:val="TAL"/>
              <w:rPr>
                <w:ins w:id="132" w:author="Bing Li" w:date="2023-11-14T20:50:00Z"/>
              </w:rPr>
            </w:pPr>
          </w:p>
          <w:p w14:paraId="66ECE4F7" w14:textId="595C8386" w:rsidR="00ED35CD" w:rsidRPr="00847B23" w:rsidRDefault="00ED35CD" w:rsidP="007015AD">
            <w:pPr>
              <w:pStyle w:val="TAL"/>
              <w:rPr>
                <w:ins w:id="133" w:author="Bing Li" w:date="2023-10-30T20:12:00Z"/>
                <w:lang w:val="en-US" w:eastAsia="zh-CN"/>
              </w:rPr>
            </w:pPr>
            <w:ins w:id="134" w:author="Bing Li" w:date="2023-10-30T20:12:00Z">
              <w:r w:rsidRPr="00847B23">
                <w:rPr>
                  <w:lang w:val="en-US" w:eastAsia="zh-CN"/>
                </w:rPr>
                <w:t>Declared per supported operating band (in case supported by multiple RATs).</w:t>
              </w:r>
            </w:ins>
          </w:p>
        </w:tc>
      </w:tr>
    </w:tbl>
    <w:p w14:paraId="1650AA8D" w14:textId="77777777" w:rsidR="00ED35CD" w:rsidRPr="008668CA" w:rsidRDefault="00ED35CD" w:rsidP="00ED35CD">
      <w:pPr>
        <w:pStyle w:val="EditorsNote"/>
        <w:ind w:left="0" w:firstLine="0"/>
        <w:rPr>
          <w:ins w:id="135" w:author="Bing Li" w:date="2023-10-30T20:12:00Z"/>
          <w:lang w:eastAsia="zh-CN"/>
        </w:rPr>
      </w:pPr>
    </w:p>
    <w:p w14:paraId="4245D8AD" w14:textId="77777777" w:rsidR="00ED35CD" w:rsidRDefault="00ED35CD" w:rsidP="00C73E96"/>
    <w:p w14:paraId="2D47C33B" w14:textId="77777777" w:rsidR="00C73E96" w:rsidRPr="00DC0757" w:rsidRDefault="00C73E96" w:rsidP="00C73E96">
      <w:pPr>
        <w:pStyle w:val="Heading1"/>
        <w:rPr>
          <w:rFonts w:cs="v4.2.0"/>
        </w:rPr>
      </w:pPr>
      <w:bookmarkStart w:id="136" w:name="_Toc130737893"/>
      <w:bookmarkStart w:id="137" w:name="_Toc137310067"/>
      <w:bookmarkStart w:id="138" w:name="_Toc138891280"/>
      <w:r w:rsidRPr="00DC0757">
        <w:rPr>
          <w:rFonts w:cs="v4.2.0"/>
        </w:rPr>
        <w:t>5</w:t>
      </w:r>
      <w:r w:rsidRPr="00DC0757">
        <w:rPr>
          <w:rFonts w:cs="v4.2.0"/>
        </w:rPr>
        <w:tab/>
        <w:t>Performance assessment</w:t>
      </w:r>
      <w:bookmarkEnd w:id="75"/>
      <w:bookmarkEnd w:id="76"/>
      <w:bookmarkEnd w:id="77"/>
      <w:bookmarkEnd w:id="78"/>
      <w:bookmarkEnd w:id="79"/>
      <w:bookmarkEnd w:id="80"/>
      <w:bookmarkEnd w:id="136"/>
      <w:bookmarkEnd w:id="137"/>
      <w:bookmarkEnd w:id="138"/>
    </w:p>
    <w:p w14:paraId="1E9D2C55" w14:textId="77777777" w:rsidR="00427BEF" w:rsidRPr="00DC0757" w:rsidRDefault="00427BEF" w:rsidP="00427BEF">
      <w:pPr>
        <w:pStyle w:val="Heading2"/>
        <w:rPr>
          <w:lang w:eastAsia="en-GB"/>
        </w:rPr>
      </w:pPr>
      <w:bookmarkStart w:id="139" w:name="_Toc21020026"/>
      <w:bookmarkStart w:id="140" w:name="_Toc29763719"/>
      <w:bookmarkStart w:id="141" w:name="_Toc45870705"/>
      <w:bookmarkStart w:id="142" w:name="_Toc61113484"/>
      <w:bookmarkStart w:id="143" w:name="_Toc74844095"/>
      <w:bookmarkStart w:id="144" w:name="_Toc76504074"/>
      <w:bookmarkStart w:id="145" w:name="_Toc130737894"/>
      <w:bookmarkStart w:id="146" w:name="_Toc137310068"/>
      <w:bookmarkStart w:id="147" w:name="_Toc138891281"/>
      <w:r w:rsidRPr="00DC0757">
        <w:rPr>
          <w:lang w:eastAsia="en-GB"/>
        </w:rPr>
        <w:t>5.1</w:t>
      </w:r>
      <w:r w:rsidRPr="00DC0757">
        <w:rPr>
          <w:lang w:eastAsia="en-GB"/>
        </w:rPr>
        <w:tab/>
        <w:t>General</w:t>
      </w:r>
      <w:bookmarkEnd w:id="139"/>
      <w:bookmarkEnd w:id="140"/>
      <w:bookmarkEnd w:id="141"/>
      <w:bookmarkEnd w:id="142"/>
      <w:bookmarkEnd w:id="143"/>
      <w:bookmarkEnd w:id="144"/>
      <w:bookmarkEnd w:id="145"/>
      <w:bookmarkEnd w:id="146"/>
      <w:bookmarkEnd w:id="147"/>
    </w:p>
    <w:p w14:paraId="0EBA7A72" w14:textId="77777777" w:rsidR="00427BEF" w:rsidRPr="00DC0757" w:rsidRDefault="00427BEF" w:rsidP="00427BEF">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22F8186B" w14:textId="77777777" w:rsidR="00427BEF" w:rsidRPr="00DC0757" w:rsidRDefault="00427BEF" w:rsidP="00427BEF">
      <w:pPr>
        <w:pStyle w:val="B1"/>
        <w:rPr>
          <w:lang w:eastAsia="en-GB"/>
        </w:rPr>
      </w:pPr>
      <w:r w:rsidRPr="00DC0757">
        <w:rPr>
          <w:lang w:eastAsia="en-GB"/>
        </w:rPr>
        <w:t>-</w:t>
      </w:r>
      <w:r w:rsidRPr="00DC0757">
        <w:rPr>
          <w:lang w:eastAsia="en-GB"/>
        </w:rPr>
        <w:tab/>
        <w:t xml:space="preserve">the primary functions of the radio equipment to be tested during and after the EMC </w:t>
      </w:r>
      <w:proofErr w:type="gramStart"/>
      <w:r w:rsidRPr="00DC0757">
        <w:rPr>
          <w:lang w:eastAsia="en-GB"/>
        </w:rPr>
        <w:t>testing;</w:t>
      </w:r>
      <w:proofErr w:type="gramEnd"/>
    </w:p>
    <w:p w14:paraId="22CD92C5" w14:textId="77777777" w:rsidR="00427BEF" w:rsidRPr="00DC0757" w:rsidRDefault="00427BEF" w:rsidP="00427BEF">
      <w:pPr>
        <w:pStyle w:val="B1"/>
        <w:rPr>
          <w:lang w:eastAsia="en-GB"/>
        </w:rPr>
      </w:pPr>
      <w:r w:rsidRPr="00DC0757">
        <w:rPr>
          <w:lang w:eastAsia="en-GB"/>
        </w:rPr>
        <w:t>-</w:t>
      </w:r>
      <w:r w:rsidRPr="00DC0757">
        <w:rPr>
          <w:lang w:eastAsia="en-GB"/>
        </w:rPr>
        <w:tab/>
        <w:t xml:space="preserve">the intended functions of the radio equipment which shall be in accordance with the documentation accompanying the </w:t>
      </w:r>
      <w:proofErr w:type="gramStart"/>
      <w:r w:rsidRPr="00DC0757">
        <w:rPr>
          <w:lang w:eastAsia="en-GB"/>
        </w:rPr>
        <w:t>equipment;</w:t>
      </w:r>
      <w:proofErr w:type="gramEnd"/>
    </w:p>
    <w:p w14:paraId="4384577F" w14:textId="77777777" w:rsidR="00427BEF" w:rsidRPr="00DC0757" w:rsidRDefault="00427BEF" w:rsidP="00427BEF">
      <w:pPr>
        <w:pStyle w:val="B1"/>
        <w:rPr>
          <w:lang w:eastAsia="en-GB"/>
        </w:rPr>
      </w:pPr>
      <w:r w:rsidRPr="00DC0757">
        <w:rPr>
          <w:lang w:eastAsia="en-GB"/>
        </w:rPr>
        <w:t>-</w:t>
      </w:r>
      <w:r w:rsidRPr="00DC0757">
        <w:rPr>
          <w:lang w:eastAsia="en-GB"/>
        </w:rPr>
        <w:tab/>
        <w:t xml:space="preserve">the method to be used to verify that a communications link is established and </w:t>
      </w:r>
      <w:proofErr w:type="gramStart"/>
      <w:r w:rsidRPr="00DC0757">
        <w:rPr>
          <w:lang w:eastAsia="en-GB"/>
        </w:rPr>
        <w:t>maintained;</w:t>
      </w:r>
      <w:proofErr w:type="gramEnd"/>
    </w:p>
    <w:p w14:paraId="471D8B5D" w14:textId="77777777" w:rsidR="00427BEF" w:rsidRPr="00DC0757" w:rsidRDefault="00427BEF" w:rsidP="00427BEF">
      <w:pPr>
        <w:pStyle w:val="B1"/>
        <w:rPr>
          <w:lang w:eastAsia="en-GB"/>
        </w:rPr>
      </w:pPr>
      <w:r w:rsidRPr="00DC0757">
        <w:rPr>
          <w:lang w:eastAsia="en-GB"/>
        </w:rPr>
        <w:t>-</w:t>
      </w:r>
      <w:r w:rsidRPr="00DC0757">
        <w:rPr>
          <w:lang w:eastAsia="en-GB"/>
        </w:rPr>
        <w:tab/>
        <w:t xml:space="preserve">the user-control functions and stored data that are required for normal operation and the method to be used to assess whether these have been lost after EMC </w:t>
      </w:r>
      <w:proofErr w:type="gramStart"/>
      <w:r w:rsidRPr="00DC0757">
        <w:rPr>
          <w:lang w:eastAsia="en-GB"/>
        </w:rPr>
        <w:t>stress;</w:t>
      </w:r>
      <w:proofErr w:type="gramEnd"/>
    </w:p>
    <w:p w14:paraId="53783BA9" w14:textId="77777777" w:rsidR="00427BEF" w:rsidRPr="00DC0757" w:rsidRDefault="00427BEF" w:rsidP="00427BEF">
      <w:pPr>
        <w:pStyle w:val="B1"/>
        <w:rPr>
          <w:lang w:eastAsia="en-GB"/>
        </w:rPr>
      </w:pPr>
      <w:r w:rsidRPr="00DC0757">
        <w:rPr>
          <w:lang w:eastAsia="en-GB"/>
        </w:rPr>
        <w:t>-</w:t>
      </w:r>
      <w:r w:rsidRPr="00DC0757">
        <w:rPr>
          <w:lang w:eastAsia="en-GB"/>
        </w:rPr>
        <w:tab/>
        <w:t>the ancillary equipment to be combined with the radio equipment for testing (where applicable</w:t>
      </w:r>
      <w:proofErr w:type="gramStart"/>
      <w:r w:rsidRPr="00DC0757">
        <w:rPr>
          <w:lang w:eastAsia="en-GB"/>
        </w:rPr>
        <w:t>);</w:t>
      </w:r>
      <w:proofErr w:type="gramEnd"/>
    </w:p>
    <w:p w14:paraId="4695AA2C" w14:textId="77777777" w:rsidR="00427BEF" w:rsidRPr="00DC0757" w:rsidRDefault="00427BEF" w:rsidP="00427BEF">
      <w:pPr>
        <w:pStyle w:val="B1"/>
        <w:rPr>
          <w:lang w:eastAsia="en-GB"/>
        </w:rPr>
      </w:pPr>
      <w:r w:rsidRPr="00DC0757">
        <w:rPr>
          <w:lang w:eastAsia="en-GB"/>
        </w:rPr>
        <w:t>-</w:t>
      </w:r>
      <w:r w:rsidRPr="00DC0757">
        <w:rPr>
          <w:lang w:eastAsia="en-GB"/>
        </w:rPr>
        <w:tab/>
        <w:t xml:space="preserve">the information about ancillary equipment intended to be used with the radio </w:t>
      </w:r>
      <w:proofErr w:type="gramStart"/>
      <w:r w:rsidRPr="00DC0757">
        <w:rPr>
          <w:lang w:eastAsia="en-GB"/>
        </w:rPr>
        <w:t>equipment;</w:t>
      </w:r>
      <w:proofErr w:type="gramEnd"/>
    </w:p>
    <w:p w14:paraId="76AE2369" w14:textId="629830C7" w:rsidR="00427BEF" w:rsidRPr="00DC0757" w:rsidRDefault="00427BEF" w:rsidP="00427BEF">
      <w:pPr>
        <w:pStyle w:val="B1"/>
        <w:rPr>
          <w:lang w:eastAsia="en-GB"/>
        </w:rPr>
      </w:pPr>
      <w:r w:rsidRPr="00DC0757">
        <w:rPr>
          <w:lang w:eastAsia="en-GB"/>
        </w:rPr>
        <w:t>-</w:t>
      </w:r>
      <w:r w:rsidRPr="00DC0757">
        <w:rPr>
          <w:lang w:eastAsia="en-GB"/>
        </w:rPr>
        <w:tab/>
        <w:t xml:space="preserve">information about the common and/or RAT-specific active RF components and other HW blocks for a communication link in MSR BS or other BS supporting more than one </w:t>
      </w:r>
      <w:proofErr w:type="gramStart"/>
      <w:r w:rsidRPr="00DC0757">
        <w:rPr>
          <w:lang w:eastAsia="en-GB"/>
        </w:rPr>
        <w:t>RAT</w:t>
      </w:r>
      <w:r>
        <w:rPr>
          <w:lang w:eastAsia="en-GB"/>
        </w:rPr>
        <w:t>;</w:t>
      </w:r>
      <w:proofErr w:type="gramEnd"/>
    </w:p>
    <w:p w14:paraId="119173A6" w14:textId="7F0B5F8C" w:rsidR="00427BEF" w:rsidRPr="00DC0757" w:rsidRDefault="00427BEF" w:rsidP="00427BEF">
      <w:pPr>
        <w:pStyle w:val="B1"/>
        <w:rPr>
          <w:lang w:eastAsia="en-GB"/>
        </w:rPr>
      </w:pPr>
      <w:r w:rsidRPr="00DC0757">
        <w:rPr>
          <w:lang w:eastAsia="en-GB"/>
        </w:rPr>
        <w:t>-</w:t>
      </w:r>
      <w:r w:rsidRPr="00DC0757">
        <w:rPr>
          <w:lang w:eastAsia="en-GB"/>
        </w:rPr>
        <w:tab/>
        <w:t xml:space="preserve">information about the common and/or band-specific active RF components and other HW blocks for a communication link in BS capable of multi-band </w:t>
      </w:r>
      <w:proofErr w:type="gramStart"/>
      <w:r w:rsidRPr="00DC0757">
        <w:rPr>
          <w:lang w:eastAsia="en-GB"/>
        </w:rPr>
        <w:t>operation;</w:t>
      </w:r>
      <w:proofErr w:type="gramEnd"/>
    </w:p>
    <w:p w14:paraId="140E6E91" w14:textId="77777777" w:rsidR="00427BEF" w:rsidRPr="00DC0757" w:rsidRDefault="00427BEF" w:rsidP="00427BEF">
      <w:pPr>
        <w:pStyle w:val="B1"/>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08B45A31" w14:textId="77777777" w:rsidR="00427BEF" w:rsidRPr="00DC0757" w:rsidRDefault="00427BEF" w:rsidP="00427BEF">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09F4AF0B" w14:textId="39B98517" w:rsidR="00427BEF" w:rsidRPr="00DC0757" w:rsidRDefault="00427BEF" w:rsidP="00427BEF">
      <w:pPr>
        <w:rPr>
          <w:lang w:eastAsia="en-GB"/>
        </w:rPr>
      </w:pPr>
      <w:r w:rsidRPr="00DC0757">
        <w:rPr>
          <w:lang w:eastAsia="en-GB"/>
        </w:rPr>
        <w:t xml:space="preserve">A communication link used by more than </w:t>
      </w:r>
      <w:r w:rsidRPr="009A4D1F">
        <w:rPr>
          <w:lang w:eastAsia="en-GB"/>
        </w:rPr>
        <w:t xml:space="preserve">one </w:t>
      </w:r>
      <w:ins w:id="148" w:author="Bing Li" w:date="2023-10-31T15:13:00Z">
        <w:r w:rsidR="000033C7" w:rsidRPr="009A4D1F">
          <w:rPr>
            <w:lang w:eastAsia="en-GB"/>
          </w:rPr>
          <w:t xml:space="preserve">tested </w:t>
        </w:r>
      </w:ins>
      <w:r w:rsidRPr="009A4D1F">
        <w:rPr>
          <w:lang w:eastAsia="en-GB"/>
        </w:rPr>
        <w:t xml:space="preserve">RAT or more than one </w:t>
      </w:r>
      <w:ins w:id="149" w:author="Bing Li" w:date="2023-10-31T15:13:00Z">
        <w:r w:rsidR="000033C7" w:rsidRPr="009A4D1F">
          <w:rPr>
            <w:lang w:eastAsia="en-GB"/>
          </w:rPr>
          <w:t xml:space="preserve">tested </w:t>
        </w:r>
      </w:ins>
      <w:r w:rsidRPr="009A4D1F">
        <w:rPr>
          <w:lang w:eastAsia="en-GB"/>
        </w:rPr>
        <w:t xml:space="preserve">operating band, shall be assessed on all </w:t>
      </w:r>
      <w:ins w:id="150" w:author="Bing Li" w:date="2023-10-31T15:13:00Z">
        <w:r w:rsidR="000033C7" w:rsidRPr="009A4D1F">
          <w:rPr>
            <w:lang w:eastAsia="en-GB"/>
          </w:rPr>
          <w:t xml:space="preserve">tested </w:t>
        </w:r>
      </w:ins>
      <w:r w:rsidRPr="009A4D1F">
        <w:rPr>
          <w:lang w:eastAsia="en-GB"/>
        </w:rPr>
        <w:t xml:space="preserve">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0AEBF70A" w14:textId="77777777" w:rsidR="00427BEF" w:rsidRPr="00C73E96" w:rsidRDefault="00427BEF" w:rsidP="00427BEF">
      <w:pPr>
        <w:pStyle w:val="Heading2"/>
        <w:rPr>
          <w:lang w:eastAsia="en-GB"/>
        </w:rPr>
      </w:pPr>
      <w:bookmarkStart w:id="151" w:name="_Toc21020027"/>
      <w:bookmarkStart w:id="152" w:name="_Toc29763720"/>
      <w:bookmarkStart w:id="153" w:name="_Toc45870706"/>
      <w:bookmarkStart w:id="154" w:name="_Toc61113485"/>
      <w:bookmarkStart w:id="155" w:name="_Toc74844096"/>
      <w:bookmarkStart w:id="156" w:name="_Toc76504075"/>
      <w:bookmarkStart w:id="157" w:name="_Toc130737895"/>
      <w:bookmarkStart w:id="158" w:name="_Toc137310069"/>
      <w:bookmarkStart w:id="159" w:name="_Toc138891282"/>
      <w:r w:rsidRPr="00DC0757">
        <w:rPr>
          <w:lang w:eastAsia="en-GB"/>
        </w:rPr>
        <w:t>5.2</w:t>
      </w:r>
      <w:r w:rsidRPr="00DC0757">
        <w:rPr>
          <w:lang w:eastAsia="en-GB"/>
        </w:rPr>
        <w:tab/>
        <w:t>Assessment of performance in Downlink</w:t>
      </w:r>
      <w:bookmarkEnd w:id="151"/>
      <w:bookmarkEnd w:id="152"/>
      <w:bookmarkEnd w:id="153"/>
      <w:bookmarkEnd w:id="154"/>
      <w:bookmarkEnd w:id="155"/>
      <w:bookmarkEnd w:id="156"/>
      <w:bookmarkEnd w:id="157"/>
      <w:bookmarkEnd w:id="158"/>
      <w:bookmarkEnd w:id="159"/>
    </w:p>
    <w:p w14:paraId="0E5B8054" w14:textId="77777777" w:rsidR="006069C7" w:rsidRDefault="006069C7" w:rsidP="006069C7">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83B889B" w14:textId="77777777" w:rsidR="00A411C9" w:rsidRDefault="00A411C9" w:rsidP="006069C7">
      <w:pPr>
        <w:rPr>
          <w:noProof/>
          <w:color w:val="FF0000"/>
        </w:rPr>
      </w:pPr>
    </w:p>
    <w:p w14:paraId="632A80FD" w14:textId="77777777" w:rsidR="00A411C9" w:rsidRDefault="00A411C9" w:rsidP="00A411C9">
      <w:pPr>
        <w:rPr>
          <w:noProof/>
          <w:color w:val="FF0000"/>
        </w:rPr>
      </w:pPr>
      <w:r w:rsidRPr="0037419B">
        <w:rPr>
          <w:noProof/>
          <w:color w:val="FF0000"/>
        </w:rPr>
        <w:t>---------- start of changes----------</w:t>
      </w:r>
    </w:p>
    <w:p w14:paraId="70A3586D" w14:textId="77777777" w:rsidR="00A411C9" w:rsidRPr="00DC0757" w:rsidRDefault="00A411C9" w:rsidP="00A411C9">
      <w:pPr>
        <w:pStyle w:val="Heading1"/>
        <w:rPr>
          <w:rFonts w:cs="v4.2.0"/>
        </w:rPr>
      </w:pPr>
      <w:bookmarkStart w:id="160" w:name="_Toc21020071"/>
      <w:bookmarkStart w:id="161" w:name="_Toc29763764"/>
      <w:bookmarkStart w:id="162" w:name="_Toc45870750"/>
      <w:bookmarkStart w:id="163" w:name="_Toc61113529"/>
      <w:bookmarkStart w:id="164" w:name="_Toc74844140"/>
      <w:bookmarkStart w:id="165" w:name="_Toc76504119"/>
      <w:bookmarkStart w:id="166" w:name="_Toc130737939"/>
      <w:bookmarkStart w:id="167" w:name="_Toc137310113"/>
      <w:bookmarkStart w:id="168" w:name="_Toc138891326"/>
      <w:r w:rsidRPr="00DC0757">
        <w:rPr>
          <w:rFonts w:cs="v4.2.0"/>
        </w:rPr>
        <w:lastRenderedPageBreak/>
        <w:t>9</w:t>
      </w:r>
      <w:r w:rsidRPr="00DC0757">
        <w:rPr>
          <w:rFonts w:cs="v4.2.0"/>
        </w:rPr>
        <w:tab/>
        <w:t>Immunity</w:t>
      </w:r>
      <w:bookmarkEnd w:id="160"/>
      <w:bookmarkEnd w:id="161"/>
      <w:bookmarkEnd w:id="162"/>
      <w:bookmarkEnd w:id="163"/>
      <w:bookmarkEnd w:id="164"/>
      <w:bookmarkEnd w:id="165"/>
      <w:bookmarkEnd w:id="166"/>
      <w:bookmarkEnd w:id="167"/>
      <w:bookmarkEnd w:id="168"/>
    </w:p>
    <w:p w14:paraId="45844ABA" w14:textId="77777777" w:rsidR="00A411C9" w:rsidRPr="00DC0757" w:rsidRDefault="00A411C9" w:rsidP="00A411C9">
      <w:pPr>
        <w:pStyle w:val="Heading2"/>
        <w:rPr>
          <w:lang w:eastAsia="en-GB"/>
        </w:rPr>
      </w:pPr>
      <w:bookmarkStart w:id="169" w:name="_Toc21020072"/>
      <w:bookmarkStart w:id="170" w:name="_Toc29763765"/>
      <w:bookmarkStart w:id="171" w:name="_Toc45870751"/>
      <w:bookmarkStart w:id="172" w:name="_Toc61113530"/>
      <w:bookmarkStart w:id="173" w:name="_Toc74844141"/>
      <w:bookmarkStart w:id="174" w:name="_Toc76504120"/>
      <w:bookmarkStart w:id="175" w:name="_Toc130737940"/>
      <w:bookmarkStart w:id="176" w:name="_Toc137310114"/>
      <w:bookmarkStart w:id="177" w:name="_Toc138891327"/>
      <w:r w:rsidRPr="00DC0757">
        <w:rPr>
          <w:lang w:eastAsia="en-GB"/>
        </w:rPr>
        <w:t>9.1</w:t>
      </w:r>
      <w:r w:rsidRPr="00DC0757">
        <w:rPr>
          <w:lang w:eastAsia="en-GB"/>
        </w:rPr>
        <w:tab/>
        <w:t>Test configurations</w:t>
      </w:r>
      <w:bookmarkEnd w:id="169"/>
      <w:bookmarkEnd w:id="170"/>
      <w:bookmarkEnd w:id="171"/>
      <w:bookmarkEnd w:id="172"/>
      <w:bookmarkEnd w:id="173"/>
      <w:bookmarkEnd w:id="174"/>
      <w:bookmarkEnd w:id="175"/>
      <w:bookmarkEnd w:id="176"/>
      <w:bookmarkEnd w:id="177"/>
    </w:p>
    <w:p w14:paraId="7F33A898" w14:textId="77777777" w:rsidR="00A411C9" w:rsidRPr="00DC0757" w:rsidRDefault="00A411C9" w:rsidP="00A411C9">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BD7C60D" w14:textId="77777777" w:rsidR="00A411C9" w:rsidRPr="00DC0757" w:rsidRDefault="00A411C9" w:rsidP="00A411C9">
      <w:pPr>
        <w:pStyle w:val="B1"/>
        <w:rPr>
          <w:lang w:eastAsia="en-GB"/>
        </w:rPr>
      </w:pPr>
      <w:r w:rsidRPr="00DC0757">
        <w:rPr>
          <w:lang w:eastAsia="en-GB"/>
        </w:rPr>
        <w:t>-</w:t>
      </w:r>
      <w:r w:rsidRPr="00DC0757">
        <w:rPr>
          <w:lang w:eastAsia="en-GB"/>
        </w:rPr>
        <w:tab/>
        <w:t xml:space="preserve">the equipment shall be tested under normal test conditions as specified in the functional </w:t>
      </w:r>
      <w:proofErr w:type="gramStart"/>
      <w:r w:rsidRPr="00DC0757">
        <w:rPr>
          <w:lang w:eastAsia="en-GB"/>
        </w:rPr>
        <w:t>standards;</w:t>
      </w:r>
      <w:proofErr w:type="gramEnd"/>
    </w:p>
    <w:p w14:paraId="1FD5E439" w14:textId="77777777" w:rsidR="00A411C9" w:rsidRPr="00DC0757" w:rsidRDefault="00A411C9" w:rsidP="00A411C9">
      <w:pPr>
        <w:pStyle w:val="B1"/>
        <w:rPr>
          <w:lang w:eastAsia="en-GB"/>
        </w:rPr>
      </w:pPr>
      <w:r w:rsidRPr="00DC0757">
        <w:rPr>
          <w:lang w:eastAsia="en-GB"/>
        </w:rPr>
        <w:t>-</w:t>
      </w:r>
      <w:r w:rsidRPr="00DC0757">
        <w:rPr>
          <w:lang w:eastAsia="en-GB"/>
        </w:rPr>
        <w:tab/>
        <w:t xml:space="preserve">the test configuration shall be as close to normal intended use as </w:t>
      </w:r>
      <w:proofErr w:type="gramStart"/>
      <w:r w:rsidRPr="00DC0757">
        <w:rPr>
          <w:lang w:eastAsia="en-GB"/>
        </w:rPr>
        <w:t>possible;</w:t>
      </w:r>
      <w:proofErr w:type="gramEnd"/>
    </w:p>
    <w:p w14:paraId="6BA13027" w14:textId="77777777" w:rsidR="00A411C9" w:rsidRPr="00DC0757" w:rsidRDefault="00A411C9" w:rsidP="00A411C9">
      <w:pPr>
        <w:pStyle w:val="B1"/>
        <w:rPr>
          <w:lang w:eastAsia="en-GB"/>
        </w:rPr>
      </w:pPr>
      <w:r w:rsidRPr="00DC0757">
        <w:rPr>
          <w:lang w:eastAsia="en-GB"/>
        </w:rPr>
        <w:t>-</w:t>
      </w:r>
      <w:r w:rsidRPr="00DC0757">
        <w:rPr>
          <w:lang w:eastAsia="en-GB"/>
        </w:rPr>
        <w:tab/>
        <w:t xml:space="preserve">if the equipment is part of a system, or can be connected to ancillary equipment, then it shall be acceptable to test the equipment while connected to the minimum configuration of ancillary equipment necessary to exercise the </w:t>
      </w:r>
      <w:proofErr w:type="gramStart"/>
      <w:r w:rsidRPr="00DC0757">
        <w:rPr>
          <w:lang w:eastAsia="en-GB"/>
        </w:rPr>
        <w:t>ports;</w:t>
      </w:r>
      <w:proofErr w:type="gramEnd"/>
    </w:p>
    <w:p w14:paraId="21C13305" w14:textId="77777777" w:rsidR="00A411C9" w:rsidRPr="00DC0757" w:rsidRDefault="00A411C9" w:rsidP="00A411C9">
      <w:pPr>
        <w:pStyle w:val="B1"/>
        <w:rPr>
          <w:lang w:eastAsia="en-GB"/>
        </w:rPr>
      </w:pPr>
      <w:r w:rsidRPr="00DC0757">
        <w:rPr>
          <w:lang w:eastAsia="en-GB"/>
        </w:rPr>
        <w:t>-</w:t>
      </w:r>
      <w:r w:rsidRPr="00DC0757">
        <w:rPr>
          <w:lang w:eastAsia="en-GB"/>
        </w:rPr>
        <w:tab/>
        <w:t xml:space="preserve">if the equipment has a large number of ports, then a sufficient number shall be selected to simulate actual operation conditions and to ensure that all the different types of termination are </w:t>
      </w:r>
      <w:proofErr w:type="gramStart"/>
      <w:r w:rsidRPr="00DC0757">
        <w:rPr>
          <w:lang w:eastAsia="en-GB"/>
        </w:rPr>
        <w:t>tested;</w:t>
      </w:r>
      <w:proofErr w:type="gramEnd"/>
    </w:p>
    <w:p w14:paraId="0BCEFB32" w14:textId="77777777" w:rsidR="00A411C9" w:rsidRPr="00DC0757" w:rsidRDefault="00A411C9" w:rsidP="00A411C9">
      <w:pPr>
        <w:pStyle w:val="B1"/>
        <w:rPr>
          <w:lang w:eastAsia="en-GB"/>
        </w:rPr>
      </w:pPr>
      <w:r w:rsidRPr="00DC0757">
        <w:rPr>
          <w:lang w:eastAsia="en-GB"/>
        </w:rPr>
        <w:t>-</w:t>
      </w:r>
      <w:r w:rsidRPr="00DC0757">
        <w:rPr>
          <w:lang w:eastAsia="en-GB"/>
        </w:rPr>
        <w:tab/>
        <w:t xml:space="preserve">the test conditions, test configuration and mode of operation shall be recorded in the test </w:t>
      </w:r>
      <w:proofErr w:type="gramStart"/>
      <w:r w:rsidRPr="00DC0757">
        <w:rPr>
          <w:lang w:eastAsia="en-GB"/>
        </w:rPr>
        <w:t>report;</w:t>
      </w:r>
      <w:proofErr w:type="gramEnd"/>
    </w:p>
    <w:p w14:paraId="1E875F5E" w14:textId="77777777" w:rsidR="00A411C9" w:rsidRPr="00DC0757" w:rsidRDefault="00A411C9" w:rsidP="00A411C9">
      <w:pPr>
        <w:pStyle w:val="B1"/>
        <w:rPr>
          <w:lang w:eastAsia="en-GB"/>
        </w:rPr>
      </w:pPr>
      <w:r w:rsidRPr="00DC0757">
        <w:rPr>
          <w:lang w:eastAsia="en-GB"/>
        </w:rPr>
        <w:t>-</w:t>
      </w:r>
      <w:r w:rsidRPr="00DC0757">
        <w:rPr>
          <w:lang w:eastAsia="en-GB"/>
        </w:rPr>
        <w:tab/>
        <w:t xml:space="preserve">ports which in normal operation are connected shall be connected to an ancillary equipment or to a representative piece of cable correctly terminated to simulate the input/output characteristics of the ancillary equipment, Radio Frequency (RF) input/output ports shall be correctly </w:t>
      </w:r>
      <w:proofErr w:type="gramStart"/>
      <w:r w:rsidRPr="00DC0757">
        <w:rPr>
          <w:lang w:eastAsia="en-GB"/>
        </w:rPr>
        <w:t>terminated;</w:t>
      </w:r>
      <w:proofErr w:type="gramEnd"/>
    </w:p>
    <w:p w14:paraId="4A626773" w14:textId="77777777" w:rsidR="00A411C9" w:rsidRPr="00DC0757" w:rsidRDefault="00A411C9" w:rsidP="00A411C9">
      <w:pPr>
        <w:pStyle w:val="B1"/>
        <w:rPr>
          <w:lang w:eastAsia="en-GB"/>
        </w:rPr>
      </w:pPr>
      <w:r w:rsidRPr="00DC0757">
        <w:rPr>
          <w:lang w:eastAsia="en-GB"/>
        </w:rPr>
        <w:t>-</w:t>
      </w:r>
      <w:r w:rsidRPr="00DC0757">
        <w:rPr>
          <w:lang w:eastAsia="en-GB"/>
        </w:rPr>
        <w:tab/>
        <w:t xml:space="preserve">ports which are not connected to cables during normal operation, </w:t>
      </w:r>
      <w:proofErr w:type="gramStart"/>
      <w:r w:rsidRPr="00DC0757">
        <w:rPr>
          <w:lang w:eastAsia="en-GB"/>
        </w:rPr>
        <w:t>e.g.</w:t>
      </w:r>
      <w:proofErr w:type="gramEnd"/>
      <w:r w:rsidRPr="00DC0757">
        <w:rPr>
          <w:lang w:eastAsia="en-GB"/>
        </w:rPr>
        <w:t xml:space="preserve">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w:t>
      </w:r>
      <w:proofErr w:type="gramStart"/>
      <w:r w:rsidRPr="00DC0757">
        <w:rPr>
          <w:lang w:eastAsia="en-GB"/>
        </w:rPr>
        <w:t>cables;</w:t>
      </w:r>
      <w:proofErr w:type="gramEnd"/>
    </w:p>
    <w:p w14:paraId="3C277980" w14:textId="77777777" w:rsidR="00A411C9" w:rsidRPr="00DC0757" w:rsidRDefault="00A411C9" w:rsidP="00A411C9">
      <w:pPr>
        <w:pStyle w:val="B1"/>
        <w:rPr>
          <w:lang w:eastAsia="en-GB"/>
        </w:rPr>
      </w:pPr>
      <w:r w:rsidRPr="00DC0757">
        <w:rPr>
          <w:lang w:eastAsia="en-GB"/>
        </w:rPr>
        <w:t>-</w:t>
      </w:r>
      <w:r w:rsidRPr="00DC0757">
        <w:rPr>
          <w:lang w:eastAsia="en-GB"/>
        </w:rPr>
        <w:tab/>
        <w:t>Immunity tests on the entire base station shall be performed by establishing communication links at the radio interface (</w:t>
      </w:r>
      <w:proofErr w:type="gramStart"/>
      <w:r w:rsidRPr="00DC0757">
        <w:rPr>
          <w:lang w:eastAsia="en-GB"/>
        </w:rPr>
        <w:t>e.g.</w:t>
      </w:r>
      <w:proofErr w:type="gramEnd"/>
      <w:r w:rsidRPr="00DC0757">
        <w:rPr>
          <w:lang w:eastAsia="en-GB"/>
        </w:rPr>
        <w:t xml:space="preserve"> with the mobile simulator)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516CEB5B" w14:textId="77777777" w:rsidR="00A411C9" w:rsidRPr="00DC0757" w:rsidRDefault="00A411C9" w:rsidP="00A411C9">
      <w:pPr>
        <w:pStyle w:val="B1"/>
        <w:rPr>
          <w:lang w:eastAsia="en-GB"/>
        </w:rPr>
      </w:pPr>
      <w:r w:rsidRPr="00DC0757">
        <w:rPr>
          <w:lang w:eastAsia="en-GB"/>
        </w:rPr>
        <w:t>-</w:t>
      </w:r>
      <w:r w:rsidRPr="00DC0757">
        <w:rPr>
          <w:lang w:eastAsia="en-GB"/>
        </w:rPr>
        <w:tab/>
        <w:t>Immunity tests shall be performed on both the Uplink and Downlink paths. The tests shall also include both the radio interface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w:t>
      </w:r>
      <w:r w:rsidRPr="00DC0757">
        <w:t>BLER/</w:t>
      </w:r>
      <w:r w:rsidRPr="00DC0757">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In case of looping is used care </w:t>
      </w:r>
      <w:proofErr w:type="gramStart"/>
      <w:r w:rsidRPr="00DC0757">
        <w:rPr>
          <w:lang w:eastAsia="en-GB"/>
        </w:rPr>
        <w:t>have to</w:t>
      </w:r>
      <w:proofErr w:type="gramEnd"/>
      <w:r w:rsidRPr="00DC0757">
        <w:rPr>
          <w:lang w:eastAsia="en-GB"/>
        </w:rPr>
        <w:t xml:space="preserve"> be taken that the </w:t>
      </w:r>
      <w:r w:rsidRPr="00DC0757">
        <w:t>BLER/</w:t>
      </w:r>
      <w:r w:rsidRPr="00DC0757">
        <w:rPr>
          <w:lang w:eastAsia="en-GB"/>
        </w:rPr>
        <w:t>throughput/BER information doesn't change due to looping.</w:t>
      </w:r>
    </w:p>
    <w:p w14:paraId="5A8DE350" w14:textId="6815C25B" w:rsidR="00A411C9" w:rsidRPr="00DC0757" w:rsidRDefault="00A411C9" w:rsidP="00A411C9">
      <w:pPr>
        <w:pStyle w:val="B1"/>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 xml:space="preserve">all </w:t>
      </w:r>
      <w:ins w:id="178" w:author="Bing Li" w:date="2023-10-30T20:20:00Z">
        <w:r w:rsidRPr="009A4D1F">
          <w:rPr>
            <w:lang w:eastAsia="en-GB"/>
          </w:rPr>
          <w:t xml:space="preserve">tested </w:t>
        </w:r>
      </w:ins>
      <w:r w:rsidRPr="009A4D1F">
        <w:rPr>
          <w:lang w:eastAsia="en-GB"/>
        </w:rPr>
        <w:t xml:space="preserve">RATs and operating band(s) are activated during the test according to the applicable test configurations in subclause 4.5. Performance assessment may be done separately for each </w:t>
      </w:r>
      <w:ins w:id="179" w:author="Bing Li" w:date="2023-10-30T20:20:00Z">
        <w:r w:rsidRPr="009A4D1F">
          <w:rPr>
            <w:lang w:eastAsia="en-GB"/>
          </w:rPr>
          <w:t>tested</w:t>
        </w:r>
        <w:r>
          <w:rPr>
            <w:lang w:eastAsia="en-GB"/>
          </w:rPr>
          <w:t xml:space="preserve"> </w:t>
        </w:r>
      </w:ins>
      <w:r w:rsidRPr="00DC0757">
        <w:rPr>
          <w:lang w:eastAsia="en-GB"/>
        </w:rPr>
        <w:t>RAT and/or operating band.</w:t>
      </w:r>
    </w:p>
    <w:bookmarkStart w:id="180" w:name="_MON_1327995278"/>
    <w:bookmarkStart w:id="181" w:name="_MON_1327995640"/>
    <w:bookmarkStart w:id="182" w:name="_MON_1327995747"/>
    <w:bookmarkEnd w:id="180"/>
    <w:bookmarkEnd w:id="181"/>
    <w:bookmarkEnd w:id="182"/>
    <w:bookmarkStart w:id="183" w:name="_MON_1331965165"/>
    <w:bookmarkEnd w:id="183"/>
    <w:p w14:paraId="10566B6D" w14:textId="77777777" w:rsidR="00A411C9" w:rsidRPr="00DC0757" w:rsidRDefault="00A411C9" w:rsidP="00A411C9">
      <w:pPr>
        <w:pStyle w:val="TH"/>
        <w:rPr>
          <w:lang w:eastAsia="en-GB"/>
        </w:rPr>
      </w:pPr>
      <w:r w:rsidRPr="00DC0757">
        <w:rPr>
          <w:lang w:eastAsia="en-GB"/>
        </w:rPr>
        <w:object w:dxaOrig="8640" w:dyaOrig="2175" w14:anchorId="73D23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pt" o:ole="" filled="t">
            <v:imagedata r:id="rId13" o:title=""/>
          </v:shape>
          <o:OLEObject Type="Embed" ProgID="Word.Picture.8" ShapeID="_x0000_i1025" DrawAspect="Content" ObjectID="_1761745916" r:id="rId14"/>
        </w:object>
      </w:r>
    </w:p>
    <w:p w14:paraId="5E63F5A2" w14:textId="77777777" w:rsidR="00A411C9" w:rsidRPr="00DC0757" w:rsidRDefault="00A411C9" w:rsidP="00A411C9">
      <w:pPr>
        <w:pStyle w:val="TF"/>
      </w:pPr>
      <w:r w:rsidRPr="00DC0757">
        <w:t xml:space="preserve">Figure 9.1-1: Communication link set up for BS immunity </w:t>
      </w:r>
      <w:proofErr w:type="gramStart"/>
      <w:r w:rsidRPr="00DC0757">
        <w:t>measurement</w:t>
      </w:r>
      <w:proofErr w:type="gramEnd"/>
    </w:p>
    <w:p w14:paraId="3BD33B2B" w14:textId="77777777" w:rsidR="00A411C9" w:rsidRPr="0080516D" w:rsidRDefault="00A411C9" w:rsidP="00A411C9">
      <w:pPr>
        <w:pStyle w:val="Heading2"/>
        <w:rPr>
          <w:lang w:eastAsia="en-GB"/>
        </w:rPr>
      </w:pPr>
      <w:bookmarkStart w:id="184" w:name="_Toc21020073"/>
      <w:bookmarkStart w:id="185" w:name="_Toc29763766"/>
      <w:bookmarkStart w:id="186" w:name="_Toc45870752"/>
      <w:bookmarkStart w:id="187" w:name="_Toc61113531"/>
      <w:bookmarkStart w:id="188" w:name="_Toc74844142"/>
      <w:bookmarkStart w:id="189" w:name="_Toc76504121"/>
      <w:bookmarkStart w:id="190" w:name="_Toc130737941"/>
      <w:bookmarkStart w:id="191" w:name="_Toc137310115"/>
      <w:bookmarkStart w:id="192" w:name="_Toc138891328"/>
      <w:r w:rsidRPr="00DC0757">
        <w:rPr>
          <w:lang w:eastAsia="en-GB"/>
        </w:rPr>
        <w:t>9.2</w:t>
      </w:r>
      <w:r w:rsidRPr="00DC0757">
        <w:rPr>
          <w:lang w:eastAsia="en-GB"/>
        </w:rPr>
        <w:tab/>
        <w:t>RF electromagnetic field (80 MHz - 6000 MHz)</w:t>
      </w:r>
      <w:bookmarkEnd w:id="184"/>
      <w:bookmarkEnd w:id="185"/>
      <w:bookmarkEnd w:id="186"/>
      <w:bookmarkEnd w:id="187"/>
      <w:bookmarkEnd w:id="188"/>
      <w:bookmarkEnd w:id="189"/>
      <w:bookmarkEnd w:id="190"/>
      <w:bookmarkEnd w:id="191"/>
      <w:bookmarkEnd w:id="192"/>
    </w:p>
    <w:p w14:paraId="3191A901" w14:textId="77777777" w:rsidR="00A411C9" w:rsidRPr="0037419B" w:rsidRDefault="00A411C9" w:rsidP="00A411C9">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227A59C" w14:textId="77777777" w:rsidR="00A411C9" w:rsidRDefault="00A411C9" w:rsidP="006069C7">
      <w:pPr>
        <w:rPr>
          <w:noProof/>
          <w:color w:val="FF0000"/>
        </w:rPr>
      </w:pPr>
    </w:p>
    <w:p w14:paraId="5B2CBBC9" w14:textId="392CDBA8" w:rsidR="00D973CE" w:rsidRDefault="00D973CE" w:rsidP="006069C7">
      <w:pPr>
        <w:rPr>
          <w:noProof/>
          <w:color w:val="FF0000"/>
        </w:rPr>
      </w:pPr>
    </w:p>
    <w:p w14:paraId="65C1DDCB" w14:textId="77777777" w:rsidR="00D973CE" w:rsidRDefault="00D973CE" w:rsidP="006069C7">
      <w:pPr>
        <w:rPr>
          <w:noProof/>
          <w:color w:val="FF0000"/>
        </w:rPr>
      </w:pPr>
    </w:p>
    <w:p w14:paraId="3DFD4DDF" w14:textId="45417E6C" w:rsidR="00D973CE" w:rsidRDefault="00D973CE" w:rsidP="00D973CE">
      <w:pPr>
        <w:rPr>
          <w:noProof/>
          <w:color w:val="FF0000"/>
        </w:rPr>
      </w:pPr>
      <w:r w:rsidRPr="0037419B">
        <w:rPr>
          <w:noProof/>
          <w:color w:val="FF0000"/>
        </w:rPr>
        <w:t>---------- start of changes----------</w:t>
      </w:r>
    </w:p>
    <w:p w14:paraId="1E7A70ED" w14:textId="77777777" w:rsidR="00C97C1A" w:rsidRPr="00DC0757" w:rsidRDefault="00C97C1A" w:rsidP="00C97C1A">
      <w:pPr>
        <w:pStyle w:val="Heading2"/>
      </w:pPr>
      <w:bookmarkStart w:id="193" w:name="_Toc21020106"/>
      <w:bookmarkStart w:id="194" w:name="_Toc29763799"/>
      <w:bookmarkStart w:id="195" w:name="_Toc45870785"/>
      <w:bookmarkStart w:id="196" w:name="_Toc61113564"/>
      <w:bookmarkStart w:id="197" w:name="_Toc74844175"/>
      <w:bookmarkStart w:id="198" w:name="_Toc76504154"/>
      <w:bookmarkStart w:id="199" w:name="_Toc130737974"/>
      <w:bookmarkStart w:id="200" w:name="_Toc137310148"/>
      <w:bookmarkStart w:id="201" w:name="_Toc138891361"/>
      <w:r w:rsidRPr="00DC0757">
        <w:t>A.2.2</w:t>
      </w:r>
      <w:r w:rsidRPr="00DC0757">
        <w:tab/>
        <w:t>Assessment of BER using reported BER</w:t>
      </w:r>
      <w:bookmarkEnd w:id="193"/>
      <w:bookmarkEnd w:id="194"/>
      <w:bookmarkEnd w:id="195"/>
      <w:bookmarkEnd w:id="196"/>
      <w:bookmarkEnd w:id="197"/>
      <w:bookmarkEnd w:id="198"/>
      <w:bookmarkEnd w:id="199"/>
      <w:bookmarkEnd w:id="200"/>
      <w:bookmarkEnd w:id="201"/>
    </w:p>
    <w:p w14:paraId="5A4AFFC6" w14:textId="77777777" w:rsidR="00C97C1A" w:rsidRPr="00DC0757" w:rsidRDefault="00C97C1A" w:rsidP="00C97C1A">
      <w:r w:rsidRPr="00DC0757">
        <w:t>The BER of the class 2 bits at the output of the receiver shall be assessed using suitable test equipment.</w:t>
      </w:r>
    </w:p>
    <w:p w14:paraId="0A433A4E" w14:textId="77777777" w:rsidR="00C97C1A" w:rsidRPr="00DC0757" w:rsidRDefault="00C97C1A" w:rsidP="00C97C1A">
      <w:r w:rsidRPr="00DC0757">
        <w:t>If the EUT does not support TCH/FS, the manufacturer shall declare the logical channel for which the performance shall be assessed, and the corresponding performance criteria.</w:t>
      </w:r>
    </w:p>
    <w:p w14:paraId="502080FA" w14:textId="77777777" w:rsidR="00C97C1A" w:rsidRPr="00DC0757" w:rsidRDefault="00C97C1A" w:rsidP="00C97C1A">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333B56C1" w14:textId="77777777" w:rsidR="0065120E" w:rsidRDefault="0065120E">
      <w:pPr>
        <w:pStyle w:val="Heading1"/>
        <w:ind w:left="0" w:firstLine="0"/>
        <w:rPr>
          <w:ins w:id="202" w:author="Bing Li" w:date="2023-10-30T20:22:00Z"/>
        </w:rPr>
        <w:pPrChange w:id="203" w:author="Bing Li" w:date="2023-10-30T20:22:00Z">
          <w:pPr>
            <w:pStyle w:val="Heading1"/>
          </w:pPr>
        </w:pPrChange>
      </w:pPr>
      <w:ins w:id="204" w:author="Bing Li" w:date="2023-10-30T20:22:00Z">
        <w:r w:rsidRPr="009D2F2E">
          <w:t xml:space="preserve">Annex </w:t>
        </w:r>
        <w:r>
          <w:t>B</w:t>
        </w:r>
        <w:r w:rsidRPr="009D2F2E">
          <w:t xml:space="preserve"> (normative):</w:t>
        </w:r>
      </w:ins>
    </w:p>
    <w:p w14:paraId="067C0468" w14:textId="77777777" w:rsidR="0065120E" w:rsidRPr="00C50C29" w:rsidRDefault="0065120E" w:rsidP="0065120E">
      <w:pPr>
        <w:pStyle w:val="Heading1"/>
        <w:rPr>
          <w:ins w:id="205" w:author="Bing Li" w:date="2023-10-30T20:22:00Z"/>
          <w:lang w:val="en-US"/>
        </w:rPr>
      </w:pPr>
      <w:ins w:id="206" w:author="Bing Li" w:date="2023-10-30T20:22:00Z">
        <w:r>
          <w:t xml:space="preserve">Simplified immunity </w:t>
        </w:r>
        <w:proofErr w:type="spellStart"/>
        <w:r>
          <w:t>testin</w:t>
        </w:r>
        <w:proofErr w:type="spellEnd"/>
        <w:r w:rsidRPr="00C50C29">
          <w:rPr>
            <w:lang w:val="en-US"/>
          </w:rPr>
          <w:t>g</w:t>
        </w:r>
      </w:ins>
    </w:p>
    <w:p w14:paraId="5EC1B889" w14:textId="77777777" w:rsidR="0065120E" w:rsidRPr="00C50C29" w:rsidRDefault="0065120E" w:rsidP="0065120E">
      <w:pPr>
        <w:pStyle w:val="Heading1"/>
        <w:rPr>
          <w:ins w:id="207" w:author="Bing Li" w:date="2023-10-30T20:22:00Z"/>
          <w:sz w:val="32"/>
          <w:szCs w:val="32"/>
          <w:lang w:val="en-US" w:eastAsia="zh-CN"/>
        </w:rPr>
      </w:pPr>
      <w:ins w:id="208" w:author="Bing Li" w:date="2023-10-30T20:22:00Z">
        <w:r w:rsidRPr="00C50C29">
          <w:rPr>
            <w:sz w:val="32"/>
            <w:szCs w:val="32"/>
            <w:lang w:val="en-US" w:eastAsia="zh-CN"/>
          </w:rPr>
          <w:t>B.1 Applicability</w:t>
        </w:r>
      </w:ins>
    </w:p>
    <w:p w14:paraId="46668F78" w14:textId="35945C79" w:rsidR="005903AB" w:rsidRPr="009A4D1F" w:rsidRDefault="002A3EEB" w:rsidP="0065120E">
      <w:pPr>
        <w:rPr>
          <w:ins w:id="209" w:author="Bing Li" w:date="2023-11-14T21:32:00Z"/>
          <w:lang w:val="en-US" w:eastAsia="zh-CN"/>
        </w:rPr>
      </w:pPr>
      <w:ins w:id="210" w:author="Bing Li" w:date="2023-11-14T21:30:00Z">
        <w:r w:rsidRPr="009A4D1F">
          <w:rPr>
            <w:rPrChange w:id="211" w:author="Bing Li" w:date="2023-11-14T21:57:00Z">
              <w:rPr>
                <w:highlight w:val="yellow"/>
              </w:rPr>
            </w:rPrChange>
          </w:rPr>
          <w:t>Simplified immunity testing</w:t>
        </w:r>
        <w:r w:rsidRPr="009A4D1F" w:rsidDel="000D0A6C">
          <w:rPr>
            <w:lang w:val="en-US" w:eastAsia="zh-CN"/>
            <w:rPrChange w:id="212" w:author="Bing Li" w:date="2023-11-14T21:57:00Z">
              <w:rPr>
                <w:highlight w:val="yellow"/>
                <w:lang w:val="en-US" w:eastAsia="zh-CN"/>
              </w:rPr>
            </w:rPrChange>
          </w:rPr>
          <w:t xml:space="preserve"> </w:t>
        </w:r>
      </w:ins>
      <w:ins w:id="213" w:author="Aurelian Bria" w:date="2023-11-17T01:33:00Z">
        <w:r w:rsidR="00BC6D08" w:rsidRPr="00A86EDC">
          <w:rPr>
            <w:lang w:val="en-US" w:eastAsia="zh-CN"/>
            <w:rPrChange w:id="214" w:author="Bing Li" w:date="2023-11-17T17:02:00Z">
              <w:rPr>
                <w:highlight w:val="yellow"/>
                <w:lang w:val="en-US" w:eastAsia="zh-CN"/>
              </w:rPr>
            </w:rPrChange>
          </w:rPr>
          <w:t>applies</w:t>
        </w:r>
      </w:ins>
      <w:ins w:id="215" w:author="Bing Li" w:date="2023-11-14T21:31:00Z">
        <w:r w:rsidR="007652F2" w:rsidRPr="009A4D1F">
          <w:rPr>
            <w:lang w:val="en-US" w:eastAsia="zh-CN"/>
            <w:rPrChange w:id="216" w:author="Bing Li" w:date="2023-11-14T21:57:00Z">
              <w:rPr>
                <w:highlight w:val="yellow"/>
                <w:lang w:val="en-US" w:eastAsia="zh-CN"/>
              </w:rPr>
            </w:rPrChange>
          </w:rPr>
          <w:t>,</w:t>
        </w:r>
      </w:ins>
      <w:ins w:id="217" w:author="Bing Li" w:date="2023-11-14T21:30:00Z">
        <w:r w:rsidRPr="009A4D1F">
          <w:rPr>
            <w:lang w:val="en-US" w:eastAsia="zh-CN"/>
          </w:rPr>
          <w:t xml:space="preserve"> per</w:t>
        </w:r>
      </w:ins>
      <w:ins w:id="218" w:author="Bing Li" w:date="2023-11-14T21:31:00Z">
        <w:r w:rsidRPr="009A4D1F">
          <w:rPr>
            <w:lang w:val="en-US" w:eastAsia="zh-CN"/>
          </w:rPr>
          <w:t xml:space="preserve"> </w:t>
        </w:r>
        <w:r w:rsidR="007652F2" w:rsidRPr="009A4D1F">
          <w:rPr>
            <w:lang w:val="en-US" w:eastAsia="zh-CN"/>
            <w:rPrChange w:id="219" w:author="Bing Li" w:date="2023-11-14T21:57:00Z">
              <w:rPr>
                <w:highlight w:val="yellow"/>
                <w:lang w:val="en-US" w:eastAsia="zh-CN"/>
              </w:rPr>
            </w:rPrChange>
          </w:rPr>
          <w:t>operating b</w:t>
        </w:r>
        <w:r w:rsidRPr="009A4D1F">
          <w:rPr>
            <w:lang w:val="en-US" w:eastAsia="zh-CN"/>
          </w:rPr>
          <w:t>and</w:t>
        </w:r>
        <w:r w:rsidR="007652F2" w:rsidRPr="009A4D1F">
          <w:rPr>
            <w:lang w:val="en-US" w:eastAsia="zh-CN"/>
          </w:rPr>
          <w:t xml:space="preserve">, only to the BS </w:t>
        </w:r>
        <w:r w:rsidR="00AA40B1" w:rsidRPr="009A4D1F">
          <w:rPr>
            <w:lang w:val="en-US" w:eastAsia="zh-CN"/>
          </w:rPr>
          <w:t>w</w:t>
        </w:r>
      </w:ins>
      <w:ins w:id="220" w:author="Bing Li" w:date="2023-11-14T21:32:00Z">
        <w:r w:rsidR="00AA40B1" w:rsidRPr="009A4D1F">
          <w:rPr>
            <w:lang w:val="en-US" w:eastAsia="zh-CN"/>
          </w:rPr>
          <w:t xml:space="preserve">hich satisfies </w:t>
        </w:r>
      </w:ins>
      <w:ins w:id="221" w:author="Bing Li" w:date="2023-11-16T18:55:00Z">
        <w:r w:rsidR="00722386" w:rsidRPr="009A4D1F">
          <w:rPr>
            <w:lang w:val="en-US" w:eastAsia="zh-CN"/>
          </w:rPr>
          <w:t xml:space="preserve">both of </w:t>
        </w:r>
      </w:ins>
      <w:ins w:id="222" w:author="Bing Li" w:date="2023-11-14T21:32:00Z">
        <w:r w:rsidR="005903AB" w:rsidRPr="009A4D1F">
          <w:rPr>
            <w:lang w:val="en-US" w:eastAsia="zh-CN"/>
          </w:rPr>
          <w:t>the following conditions:</w:t>
        </w:r>
      </w:ins>
    </w:p>
    <w:p w14:paraId="466D39D6" w14:textId="630427B6" w:rsidR="005D3D9C" w:rsidRPr="009A4D1F" w:rsidRDefault="00047654" w:rsidP="005903AB">
      <w:pPr>
        <w:pStyle w:val="ListParagraph"/>
        <w:numPr>
          <w:ilvl w:val="0"/>
          <w:numId w:val="3"/>
        </w:numPr>
        <w:ind w:firstLineChars="0"/>
        <w:rPr>
          <w:ins w:id="223" w:author="Bing Li" w:date="2023-11-14T21:33:00Z"/>
          <w:rPrChange w:id="224" w:author="Bing Li" w:date="2023-11-14T21:57:00Z">
            <w:rPr>
              <w:ins w:id="225" w:author="Bing Li" w:date="2023-11-14T21:33:00Z"/>
              <w:lang w:val="en-US" w:eastAsia="zh-CN"/>
            </w:rPr>
          </w:rPrChange>
        </w:rPr>
      </w:pPr>
      <w:ins w:id="226" w:author="Bing Li" w:date="2023-11-14T21:34:00Z">
        <w:r w:rsidRPr="009A4D1F">
          <w:rPr>
            <w:lang w:val="en-US" w:eastAsia="zh-CN"/>
          </w:rPr>
          <w:t xml:space="preserve">Radio </w:t>
        </w:r>
      </w:ins>
      <w:ins w:id="227" w:author="Bing Li" w:date="2023-11-14T21:35:00Z">
        <w:r w:rsidRPr="009A4D1F">
          <w:rPr>
            <w:lang w:val="en-US" w:eastAsia="zh-CN"/>
          </w:rPr>
          <w:t>unit e</w:t>
        </w:r>
      </w:ins>
      <w:ins w:id="228" w:author="Bing Li" w:date="2023-11-14T21:33:00Z">
        <w:r w:rsidR="00372179" w:rsidRPr="009A4D1F">
          <w:rPr>
            <w:lang w:val="en-US" w:eastAsia="zh-CN"/>
          </w:rPr>
          <w:t>mploy</w:t>
        </w:r>
      </w:ins>
      <w:ins w:id="229" w:author="Bing Li" w:date="2023-11-14T21:35:00Z">
        <w:r w:rsidRPr="009A4D1F">
          <w:rPr>
            <w:lang w:val="en-US" w:eastAsia="zh-CN"/>
          </w:rPr>
          <w:t>s</w:t>
        </w:r>
      </w:ins>
      <w:ins w:id="230" w:author="Bing Li" w:date="2023-11-14T21:33:00Z">
        <w:r w:rsidR="00372179" w:rsidRPr="009A4D1F">
          <w:rPr>
            <w:lang w:val="en-US" w:eastAsia="zh-CN"/>
          </w:rPr>
          <w:t xml:space="preserve"> common active RF components for supported RATs, as </w:t>
        </w:r>
        <w:r w:rsidR="005D3D9C" w:rsidRPr="009A4D1F">
          <w:rPr>
            <w:lang w:val="en-US" w:eastAsia="zh-CN"/>
          </w:rPr>
          <w:t>described in DEMC.2</w:t>
        </w:r>
      </w:ins>
      <w:ins w:id="231" w:author="Bing Li" w:date="2023-11-16T18:55:00Z">
        <w:r w:rsidR="00722386" w:rsidRPr="009A4D1F">
          <w:rPr>
            <w:lang w:val="en-US" w:eastAsia="zh-CN"/>
          </w:rPr>
          <w:t>.</w:t>
        </w:r>
      </w:ins>
    </w:p>
    <w:p w14:paraId="206ADF2A" w14:textId="2ECDE401" w:rsidR="0059547D" w:rsidRPr="009A4D1F" w:rsidRDefault="00047654" w:rsidP="005903AB">
      <w:pPr>
        <w:pStyle w:val="ListParagraph"/>
        <w:numPr>
          <w:ilvl w:val="0"/>
          <w:numId w:val="3"/>
        </w:numPr>
        <w:ind w:firstLineChars="0"/>
        <w:rPr>
          <w:ins w:id="232" w:author="Bing Li" w:date="2023-11-14T21:54:00Z"/>
          <w:rPrChange w:id="233" w:author="Bing Li" w:date="2023-11-14T21:57:00Z">
            <w:rPr>
              <w:ins w:id="234" w:author="Bing Li" w:date="2023-11-14T21:54:00Z"/>
              <w:highlight w:val="yellow"/>
              <w:lang w:val="en-US" w:eastAsia="zh-CN"/>
            </w:rPr>
          </w:rPrChange>
        </w:rPr>
      </w:pPr>
      <w:ins w:id="235" w:author="Bing Li" w:date="2023-11-14T21:35:00Z">
        <w:r w:rsidRPr="009A4D1F">
          <w:rPr>
            <w:lang w:eastAsia="zh-CN"/>
          </w:rPr>
          <w:t>Radio digital unit e</w:t>
        </w:r>
      </w:ins>
      <w:ins w:id="236" w:author="Bing Li" w:date="2023-11-14T21:33:00Z">
        <w:r w:rsidR="005D3D9C" w:rsidRPr="009A4D1F">
          <w:rPr>
            <w:lang w:eastAsia="zh-CN"/>
          </w:rPr>
          <w:t>mploy</w:t>
        </w:r>
      </w:ins>
      <w:ins w:id="237" w:author="Bing Li" w:date="2023-11-14T21:35:00Z">
        <w:r w:rsidRPr="009A4D1F">
          <w:rPr>
            <w:lang w:eastAsia="zh-CN"/>
          </w:rPr>
          <w:t>s</w:t>
        </w:r>
      </w:ins>
      <w:ins w:id="238" w:author="Bing Li" w:date="2023-11-14T21:33:00Z">
        <w:r w:rsidR="005D3D9C" w:rsidRPr="009A4D1F">
          <w:rPr>
            <w:lang w:eastAsia="zh-CN"/>
          </w:rPr>
          <w:t xml:space="preserve"> common act</w:t>
        </w:r>
      </w:ins>
      <w:ins w:id="239" w:author="Bing Li" w:date="2023-11-14T21:34:00Z">
        <w:r w:rsidR="005D3D9C" w:rsidRPr="009A4D1F">
          <w:rPr>
            <w:lang w:eastAsia="zh-CN"/>
          </w:rPr>
          <w:t>ive components for supported RATs, as described in DEMC.4</w:t>
        </w:r>
      </w:ins>
      <w:ins w:id="240" w:author="Bing Li" w:date="2023-11-14T21:40:00Z">
        <w:r w:rsidR="00194F11" w:rsidRPr="009A4D1F">
          <w:rPr>
            <w:lang w:eastAsia="zh-CN"/>
            <w:rPrChange w:id="241" w:author="Bing Li" w:date="2023-11-14T21:57:00Z">
              <w:rPr>
                <w:highlight w:val="yellow"/>
                <w:lang w:eastAsia="zh-CN"/>
              </w:rPr>
            </w:rPrChange>
          </w:rPr>
          <w:t>.</w:t>
        </w:r>
      </w:ins>
      <w:ins w:id="242" w:author="Bing Li" w:date="2023-11-14T21:31:00Z">
        <w:r w:rsidR="007652F2" w:rsidRPr="009A4D1F">
          <w:rPr>
            <w:lang w:val="en-US" w:eastAsia="zh-CN"/>
          </w:rPr>
          <w:t xml:space="preserve"> </w:t>
        </w:r>
      </w:ins>
    </w:p>
    <w:p w14:paraId="1F95D096" w14:textId="77777777" w:rsidR="0065120E" w:rsidRPr="003C3F09" w:rsidRDefault="0065120E" w:rsidP="0065120E">
      <w:pPr>
        <w:pStyle w:val="NO"/>
        <w:rPr>
          <w:ins w:id="243" w:author="Bing Li" w:date="2023-10-30T20:22:00Z"/>
          <w:lang w:val="en-US" w:eastAsia="zh-CN"/>
        </w:rPr>
      </w:pPr>
      <w:ins w:id="244" w:author="Bing Li" w:date="2023-10-30T20:22:00Z">
        <w:r w:rsidRPr="003C3F09">
          <w:rPr>
            <w:lang w:val="en-US" w:eastAsia="zh-CN"/>
          </w:rPr>
          <w:t>Note: If the above condition is not met, all applicable test configurations in clause 4.5 apply for testing.</w:t>
        </w:r>
      </w:ins>
    </w:p>
    <w:p w14:paraId="516FC11D" w14:textId="77777777" w:rsidR="0065120E" w:rsidRPr="003C3F09" w:rsidRDefault="0065120E" w:rsidP="0065120E">
      <w:pPr>
        <w:pStyle w:val="Heading2"/>
        <w:ind w:left="576" w:hanging="576"/>
        <w:rPr>
          <w:ins w:id="245" w:author="Bing Li" w:date="2023-10-30T20:22:00Z"/>
          <w:szCs w:val="32"/>
          <w:lang w:val="en-US" w:eastAsia="zh-CN"/>
        </w:rPr>
      </w:pPr>
      <w:ins w:id="246" w:author="Bing Li" w:date="2023-10-30T20:22:00Z">
        <w:r w:rsidRPr="003C3F09">
          <w:rPr>
            <w:szCs w:val="32"/>
          </w:rPr>
          <w:t>B.2 Capability Sets for simplified immunity testing</w:t>
        </w:r>
      </w:ins>
    </w:p>
    <w:p w14:paraId="47505F55" w14:textId="4E5D2A3C" w:rsidR="0065120E" w:rsidRPr="003C3F09" w:rsidRDefault="0065120E" w:rsidP="0065120E">
      <w:pPr>
        <w:rPr>
          <w:ins w:id="247" w:author="Bing Li" w:date="2023-10-30T20:22:00Z"/>
          <w:snapToGrid w:val="0"/>
        </w:rPr>
      </w:pPr>
      <w:ins w:id="248" w:author="Bing Li" w:date="2023-10-30T20:22:00Z">
        <w:r w:rsidRPr="003C3F09">
          <w:rPr>
            <w:snapToGrid w:val="0"/>
          </w:rPr>
          <w:t>The set of RATs which are considered sufficient for the immunity testing purposes depends on the</w:t>
        </w:r>
      </w:ins>
      <w:ins w:id="249" w:author="Bing Li" w:date="2023-10-30T20:23:00Z">
        <w:r w:rsidR="007D7344">
          <w:rPr>
            <w:snapToGrid w:val="0"/>
          </w:rPr>
          <w:t xml:space="preserve"> </w:t>
        </w:r>
      </w:ins>
      <w:ins w:id="250" w:author="Bing Li" w:date="2023-10-30T20:22:00Z">
        <w:r w:rsidRPr="003C3F09">
          <w:rPr>
            <w:snapToGrid w:val="0"/>
          </w:rPr>
          <w:t xml:space="preserve">BS hardware capabilities declared by the manufacturer in </w:t>
        </w:r>
      </w:ins>
      <w:ins w:id="251" w:author="Bing Li" w:date="2023-10-31T15:03:00Z">
        <w:r w:rsidR="00C644A6">
          <w:rPr>
            <w:snapToGrid w:val="0"/>
          </w:rPr>
          <w:t>DEMC.2</w:t>
        </w:r>
      </w:ins>
      <w:ins w:id="252" w:author="Bing Li" w:date="2023-10-30T20:22:00Z">
        <w:r w:rsidRPr="003C3F09">
          <w:rPr>
            <w:snapToGrid w:val="0"/>
          </w:rPr>
          <w:t xml:space="preserve"> and </w:t>
        </w:r>
      </w:ins>
      <w:ins w:id="253" w:author="Bing Li" w:date="2023-10-31T15:03:00Z">
        <w:r w:rsidR="00C644A6">
          <w:rPr>
            <w:snapToGrid w:val="0"/>
          </w:rPr>
          <w:t>DEMC.4</w:t>
        </w:r>
      </w:ins>
      <w:ins w:id="254" w:author="Bing Li" w:date="2023-10-30T20:22:00Z">
        <w:r w:rsidRPr="003C3F09">
          <w:rPr>
            <w:snapToGrid w:val="0"/>
          </w:rPr>
          <w:t>.</w:t>
        </w:r>
      </w:ins>
    </w:p>
    <w:p w14:paraId="71662BFF" w14:textId="377031E9" w:rsidR="0065120E" w:rsidRPr="00C50C29" w:rsidRDefault="00A86EDC" w:rsidP="0065120E">
      <w:pPr>
        <w:rPr>
          <w:ins w:id="255" w:author="Bing Li" w:date="2023-10-30T20:22:00Z"/>
          <w:snapToGrid w:val="0"/>
        </w:rPr>
      </w:pPr>
      <w:ins w:id="256" w:author="Bing Li" w:date="2023-11-17T17:03:00Z">
        <w:r>
          <w:rPr>
            <w:snapToGrid w:val="0"/>
          </w:rPr>
          <w:t>T</w:t>
        </w:r>
      </w:ins>
      <w:ins w:id="257" w:author="Bing Li" w:date="2023-10-30T20:22:00Z">
        <w:r w:rsidR="0065120E" w:rsidRPr="003C3F09">
          <w:rPr>
            <w:snapToGrid w:val="0"/>
          </w:rPr>
          <w:t xml:space="preserve">he following RAT combinations were identified as </w:t>
        </w:r>
        <w:r w:rsidR="0065120E" w:rsidRPr="00C50C29">
          <w:rPr>
            <w:snapToGrid w:val="0"/>
          </w:rPr>
          <w:t>candidates for the immunity testing simplification:</w:t>
        </w:r>
      </w:ins>
    </w:p>
    <w:p w14:paraId="77B2D9F5" w14:textId="77777777" w:rsidR="0065120E" w:rsidRPr="00C50C29" w:rsidRDefault="0065120E" w:rsidP="0065120E">
      <w:pPr>
        <w:pStyle w:val="ListParagraph"/>
        <w:numPr>
          <w:ilvl w:val="0"/>
          <w:numId w:val="1"/>
        </w:numPr>
        <w:ind w:firstLineChars="0"/>
        <w:rPr>
          <w:ins w:id="258" w:author="Bing Li" w:date="2023-10-30T20:22:00Z"/>
          <w:snapToGrid w:val="0"/>
        </w:rPr>
      </w:pPr>
      <w:ins w:id="259" w:author="Bing Li" w:date="2023-10-30T20:22:00Z">
        <w:r w:rsidRPr="00C50C29">
          <w:rPr>
            <w:snapToGrid w:val="0"/>
          </w:rPr>
          <w:t>For MSR BS declared to support E-UTRA and UTRA, UTRA does not have to be configured.</w:t>
        </w:r>
      </w:ins>
    </w:p>
    <w:p w14:paraId="236083D1" w14:textId="77777777" w:rsidR="0065120E" w:rsidRPr="00C50C29" w:rsidRDefault="0065120E" w:rsidP="0065120E">
      <w:pPr>
        <w:pStyle w:val="ListParagraph"/>
        <w:numPr>
          <w:ilvl w:val="0"/>
          <w:numId w:val="1"/>
        </w:numPr>
        <w:ind w:firstLineChars="0"/>
        <w:rPr>
          <w:ins w:id="260" w:author="Bing Li" w:date="2023-10-30T20:22:00Z"/>
          <w:snapToGrid w:val="0"/>
        </w:rPr>
      </w:pPr>
      <w:ins w:id="261" w:author="Bing Li" w:date="2023-10-30T20:22:00Z">
        <w:r w:rsidRPr="00C50C29">
          <w:rPr>
            <w:snapToGrid w:val="0"/>
          </w:rPr>
          <w:t>For MSR BS declared to support NR and UTRA, UTRA does not have to be configured.</w:t>
        </w:r>
      </w:ins>
    </w:p>
    <w:p w14:paraId="48ADAD7C" w14:textId="77777777" w:rsidR="0065120E" w:rsidRPr="00C50C29" w:rsidRDefault="0065120E" w:rsidP="0065120E">
      <w:pPr>
        <w:pStyle w:val="ListParagraph"/>
        <w:numPr>
          <w:ilvl w:val="0"/>
          <w:numId w:val="1"/>
        </w:numPr>
        <w:ind w:firstLineChars="0"/>
        <w:rPr>
          <w:ins w:id="262" w:author="Bing Li" w:date="2023-10-30T20:22:00Z"/>
          <w:snapToGrid w:val="0"/>
        </w:rPr>
      </w:pPr>
      <w:ins w:id="263" w:author="Bing Li" w:date="2023-10-30T20:22:00Z">
        <w:r w:rsidRPr="00C50C29">
          <w:rPr>
            <w:snapToGrid w:val="0"/>
          </w:rPr>
          <w:t>For MSR BS declared to support NB-IoT and GSM, GSM needs not to be configured.</w:t>
        </w:r>
      </w:ins>
    </w:p>
    <w:p w14:paraId="49E54F9A" w14:textId="77777777" w:rsidR="0065120E" w:rsidRPr="001C0AAB" w:rsidRDefault="0065120E" w:rsidP="0065120E">
      <w:pPr>
        <w:spacing w:line="276" w:lineRule="auto"/>
        <w:jc w:val="both"/>
        <w:rPr>
          <w:ins w:id="264" w:author="Bing Li" w:date="2023-10-30T20:22:00Z"/>
        </w:rPr>
      </w:pPr>
      <w:ins w:id="265" w:author="Bing Li" w:date="2023-10-30T20:22:00Z">
        <w:r w:rsidRPr="00C50C29">
          <w:t>The above RAT combinations were further translated into the Capability Sets in tables below</w:t>
        </w:r>
        <w:r w:rsidRPr="00415425">
          <w:t>.</w:t>
        </w:r>
      </w:ins>
    </w:p>
    <w:p w14:paraId="7D2BB3D0" w14:textId="77777777" w:rsidR="0065120E" w:rsidRDefault="0065120E" w:rsidP="0065120E">
      <w:pPr>
        <w:spacing w:line="276" w:lineRule="auto"/>
        <w:jc w:val="both"/>
        <w:rPr>
          <w:ins w:id="266" w:author="Bing Li" w:date="2023-10-30T20:22:00Z"/>
          <w:lang w:val="en-US" w:eastAsia="zh-CN"/>
        </w:rPr>
      </w:pPr>
      <w:ins w:id="267" w:author="Bing Li" w:date="2023-10-30T20:22:00Z">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ins>
    </w:p>
    <w:p w14:paraId="109E2FD9" w14:textId="77777777" w:rsidR="0065120E" w:rsidRDefault="0065120E" w:rsidP="0065120E">
      <w:pPr>
        <w:spacing w:line="276" w:lineRule="auto"/>
        <w:jc w:val="both"/>
        <w:rPr>
          <w:ins w:id="268" w:author="Bing Li" w:date="2023-10-30T20:22:00Z"/>
          <w:lang w:val="en-US" w:eastAsia="zh-CN"/>
        </w:rPr>
      </w:pPr>
      <w:ins w:id="269" w:author="Bing Li" w:date="2023-10-30T20:22:00Z">
        <w:r>
          <w:t>T</w:t>
        </w:r>
        <w:r>
          <w:rPr>
            <w:lang w:val="en-US" w:eastAsia="zh-CN"/>
          </w:rPr>
          <w:t>he test configurations (</w:t>
        </w:r>
        <w:proofErr w:type="spellStart"/>
        <w:r>
          <w:rPr>
            <w:lang w:val="en-US" w:eastAsia="zh-CN"/>
          </w:rPr>
          <w:t>TCx</w:t>
        </w:r>
        <w:proofErr w:type="spellEnd"/>
        <w:r>
          <w:rPr>
            <w:lang w:val="en-US" w:eastAsia="zh-CN"/>
          </w:rPr>
          <w:t>)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ins>
    </w:p>
    <w:p w14:paraId="1F9E3FEC" w14:textId="77777777" w:rsidR="0065120E" w:rsidRPr="00C50C29" w:rsidRDefault="0065120E" w:rsidP="0065120E">
      <w:pPr>
        <w:pStyle w:val="NO"/>
        <w:rPr>
          <w:ins w:id="270" w:author="Bing Li" w:date="2023-10-30T20:22:00Z"/>
          <w:lang w:eastAsia="zh-CN"/>
        </w:rPr>
      </w:pPr>
      <w:ins w:id="271" w:author="Bing Li" w:date="2023-10-30T20:22:00Z">
        <w:r>
          <w:rPr>
            <w:lang w:val="en-US" w:eastAsia="zh-CN"/>
          </w:rPr>
          <w:t>Example: A BS declared to support CS9 (corresponding to TC9 in table 4.5-1a) in table B.2-2, will be tested using TC8 (corresponding to CS8 in table 4.5-2).</w:t>
        </w:r>
      </w:ins>
    </w:p>
    <w:p w14:paraId="1506FB08" w14:textId="5C34D806" w:rsidR="0065120E" w:rsidRPr="00415425" w:rsidRDefault="0065120E" w:rsidP="0065120E">
      <w:pPr>
        <w:jc w:val="center"/>
        <w:rPr>
          <w:ins w:id="272" w:author="Bing Li" w:date="2023-10-30T20:22:00Z"/>
          <w:lang w:val="en-US" w:eastAsia="zh-CN"/>
        </w:rPr>
      </w:pPr>
      <w:ins w:id="273" w:author="Bing Li" w:date="2023-10-30T20:22:00Z">
        <w:r w:rsidRPr="00415425">
          <w:rPr>
            <w:lang w:val="en-US" w:eastAsia="zh-CN"/>
          </w:rPr>
          <w:t xml:space="preserve">Table B.2-1: </w:t>
        </w:r>
      </w:ins>
      <w:ins w:id="274" w:author="Aurelian Bria" w:date="2023-11-17T01:34:00Z">
        <w:r w:rsidR="00762F0E" w:rsidRPr="00A86EDC">
          <w:rPr>
            <w:lang w:val="en-US" w:eastAsia="zh-CN"/>
            <w:rPrChange w:id="275" w:author="Bing Li" w:date="2023-11-17T17:03:00Z">
              <w:rPr>
                <w:highlight w:val="yellow"/>
                <w:lang w:val="en-US" w:eastAsia="zh-CN"/>
              </w:rPr>
            </w:rPrChange>
          </w:rPr>
          <w:t>Declared and s</w:t>
        </w:r>
      </w:ins>
      <w:ins w:id="276" w:author="Aurelian Bria" w:date="2023-11-17T00:04:00Z">
        <w:r w:rsidR="005C6361" w:rsidRPr="00A86EDC">
          <w:rPr>
            <w:lang w:val="en-US" w:eastAsia="zh-CN"/>
            <w:rPrChange w:id="277" w:author="Bing Li" w:date="2023-11-17T17:03:00Z">
              <w:rPr>
                <w:highlight w:val="yellow"/>
                <w:lang w:val="en-US" w:eastAsia="zh-CN"/>
              </w:rPr>
            </w:rPrChange>
          </w:rPr>
          <w:t xml:space="preserve">ufficient CSs </w:t>
        </w:r>
      </w:ins>
      <w:ins w:id="278" w:author="Aurelian Bria" w:date="2023-11-17T00:05:00Z">
        <w:r w:rsidR="00D14B3E" w:rsidRPr="00A86EDC">
          <w:rPr>
            <w:lang w:val="en-US" w:eastAsia="zh-CN"/>
            <w:rPrChange w:id="279" w:author="Bing Li" w:date="2023-11-17T17:03:00Z">
              <w:rPr>
                <w:highlight w:val="yellow"/>
                <w:lang w:val="en-US" w:eastAsia="zh-CN"/>
              </w:rPr>
            </w:rPrChange>
          </w:rPr>
          <w:t>for testing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585"/>
        <w:gridCol w:w="1587"/>
        <w:gridCol w:w="1587"/>
        <w:gridCol w:w="1587"/>
        <w:gridCol w:w="1589"/>
      </w:tblGrid>
      <w:tr w:rsidR="0065120E" w:rsidRPr="00865F91" w14:paraId="2BBDA80B" w14:textId="77777777" w:rsidTr="007015AD">
        <w:trPr>
          <w:tblHeader/>
          <w:jc w:val="center"/>
          <w:ins w:id="280" w:author="Bing Li" w:date="2023-10-30T20:22:00Z"/>
        </w:trPr>
        <w:tc>
          <w:tcPr>
            <w:tcW w:w="880" w:type="pct"/>
          </w:tcPr>
          <w:p w14:paraId="47D92185" w14:textId="77777777" w:rsidR="0065120E" w:rsidRPr="00415425" w:rsidRDefault="0065120E" w:rsidP="007015AD">
            <w:pPr>
              <w:pStyle w:val="TAH"/>
              <w:rPr>
                <w:ins w:id="281" w:author="Bing Li" w:date="2023-10-30T20:22:00Z"/>
                <w:szCs w:val="18"/>
                <w:lang w:eastAsia="ja-JP"/>
              </w:rPr>
            </w:pPr>
            <w:ins w:id="282" w:author="Bing Li" w:date="2023-10-30T20:22:00Z">
              <w:r w:rsidRPr="00415425">
                <w:rPr>
                  <w:szCs w:val="18"/>
                  <w:lang w:eastAsia="ja-JP"/>
                </w:rPr>
                <w:lastRenderedPageBreak/>
                <w:t>Declared Capability Set</w:t>
              </w:r>
            </w:ins>
          </w:p>
        </w:tc>
        <w:tc>
          <w:tcPr>
            <w:tcW w:w="823" w:type="pct"/>
          </w:tcPr>
          <w:p w14:paraId="6FE7CD52" w14:textId="77777777" w:rsidR="0065120E" w:rsidRPr="00415425" w:rsidRDefault="0065120E" w:rsidP="007015AD">
            <w:pPr>
              <w:pStyle w:val="TAH"/>
              <w:rPr>
                <w:ins w:id="283" w:author="Bing Li" w:date="2023-10-30T20:22:00Z"/>
                <w:szCs w:val="18"/>
                <w:lang w:val="sv-FI"/>
              </w:rPr>
            </w:pPr>
            <w:ins w:id="284" w:author="Bing Li" w:date="2023-10-30T20:22:00Z">
              <w:r w:rsidRPr="00415425">
                <w:rPr>
                  <w:szCs w:val="18"/>
                  <w:lang w:val="sv-FI"/>
                </w:rPr>
                <w:t xml:space="preserve">CS3 </w:t>
              </w:r>
              <w:r w:rsidRPr="00415425">
                <w:rPr>
                  <w:b w:val="0"/>
                  <w:bCs/>
                  <w:szCs w:val="18"/>
                  <w:lang w:val="sv-FI"/>
                </w:rPr>
                <w:t>(U, E, IoT NI/NG)</w:t>
              </w:r>
            </w:ins>
          </w:p>
        </w:tc>
        <w:tc>
          <w:tcPr>
            <w:tcW w:w="824" w:type="pct"/>
          </w:tcPr>
          <w:p w14:paraId="2ABCB31C" w14:textId="77777777" w:rsidR="0065120E" w:rsidRPr="00415425" w:rsidRDefault="0065120E" w:rsidP="007015AD">
            <w:pPr>
              <w:pStyle w:val="TAH"/>
              <w:rPr>
                <w:ins w:id="285" w:author="Bing Li" w:date="2023-10-30T20:22:00Z"/>
                <w:szCs w:val="18"/>
                <w:lang w:val="sv-SE"/>
              </w:rPr>
            </w:pPr>
            <w:ins w:id="286" w:author="Bing Li" w:date="2023-10-30T20:22:00Z">
              <w:r w:rsidRPr="00415425">
                <w:rPr>
                  <w:szCs w:val="18"/>
                  <w:lang w:val="sv-SE"/>
                </w:rPr>
                <w:t xml:space="preserve">CS4 </w:t>
              </w:r>
              <w:r w:rsidRPr="00415425">
                <w:rPr>
                  <w:b w:val="0"/>
                  <w:bCs/>
                  <w:szCs w:val="18"/>
                  <w:lang w:val="sv-FI"/>
                </w:rPr>
                <w:t>(G, U)</w:t>
              </w:r>
            </w:ins>
          </w:p>
        </w:tc>
        <w:tc>
          <w:tcPr>
            <w:tcW w:w="824" w:type="pct"/>
          </w:tcPr>
          <w:p w14:paraId="242FF770" w14:textId="77777777" w:rsidR="0065120E" w:rsidRPr="00415425" w:rsidRDefault="0065120E" w:rsidP="007015AD">
            <w:pPr>
              <w:pStyle w:val="TAH"/>
              <w:rPr>
                <w:ins w:id="287" w:author="Bing Li" w:date="2023-10-30T20:22:00Z"/>
                <w:szCs w:val="18"/>
                <w:lang w:val="sv-FI"/>
              </w:rPr>
            </w:pPr>
            <w:ins w:id="288" w:author="Bing Li" w:date="2023-10-30T20:22:00Z">
              <w:r w:rsidRPr="00415425">
                <w:rPr>
                  <w:szCs w:val="18"/>
                  <w:lang w:val="sv-FI"/>
                </w:rPr>
                <w:t xml:space="preserve">CS5 </w:t>
              </w:r>
              <w:r w:rsidRPr="00415425">
                <w:rPr>
                  <w:b w:val="0"/>
                  <w:bCs/>
                  <w:szCs w:val="18"/>
                  <w:lang w:val="sv-FI"/>
                </w:rPr>
                <w:t>(G, E, IoT NI/NG)</w:t>
              </w:r>
            </w:ins>
          </w:p>
        </w:tc>
        <w:tc>
          <w:tcPr>
            <w:tcW w:w="824" w:type="pct"/>
          </w:tcPr>
          <w:p w14:paraId="5F345B5A" w14:textId="77777777" w:rsidR="0065120E" w:rsidRPr="00415425" w:rsidRDefault="0065120E" w:rsidP="007015AD">
            <w:pPr>
              <w:pStyle w:val="TAH"/>
              <w:rPr>
                <w:ins w:id="289" w:author="Bing Li" w:date="2023-10-30T20:22:00Z"/>
                <w:szCs w:val="18"/>
                <w:lang w:val="sv-FI"/>
              </w:rPr>
            </w:pPr>
            <w:ins w:id="290" w:author="Bing Li" w:date="2023-10-30T20:22:00Z">
              <w:r w:rsidRPr="00415425">
                <w:rPr>
                  <w:szCs w:val="18"/>
                  <w:lang w:val="sv-FI"/>
                </w:rPr>
                <w:t xml:space="preserve">CS6 </w:t>
              </w:r>
              <w:r w:rsidRPr="00415425">
                <w:rPr>
                  <w:b w:val="0"/>
                  <w:bCs/>
                  <w:szCs w:val="18"/>
                  <w:lang w:val="sv-FI"/>
                </w:rPr>
                <w:t>(G, U, E)</w:t>
              </w:r>
            </w:ins>
          </w:p>
        </w:tc>
        <w:tc>
          <w:tcPr>
            <w:tcW w:w="824" w:type="pct"/>
          </w:tcPr>
          <w:p w14:paraId="76A17976" w14:textId="77777777" w:rsidR="0065120E" w:rsidRPr="00415425" w:rsidRDefault="0065120E" w:rsidP="007015AD">
            <w:pPr>
              <w:pStyle w:val="TAH"/>
              <w:rPr>
                <w:ins w:id="291" w:author="Bing Li" w:date="2023-10-30T20:22:00Z"/>
                <w:szCs w:val="18"/>
                <w:lang w:val="sv-FI" w:eastAsia="en-GB"/>
              </w:rPr>
            </w:pPr>
            <w:ins w:id="292" w:author="Bing Li" w:date="2023-10-30T20:22:00Z">
              <w:r w:rsidRPr="00415425">
                <w:rPr>
                  <w:szCs w:val="18"/>
                  <w:lang w:val="sv-FI" w:eastAsia="en-GB"/>
                </w:rPr>
                <w:t>CS7</w:t>
              </w:r>
              <w:r w:rsidRPr="00415425">
                <w:rPr>
                  <w:szCs w:val="18"/>
                  <w:lang w:val="sv-FI"/>
                </w:rPr>
                <w:t xml:space="preserve"> </w:t>
              </w:r>
              <w:r w:rsidRPr="00415425">
                <w:rPr>
                  <w:b w:val="0"/>
                  <w:bCs/>
                  <w:szCs w:val="18"/>
                  <w:lang w:val="sv-FI"/>
                </w:rPr>
                <w:t>(G, U, E, IoT NI/NG)</w:t>
              </w:r>
            </w:ins>
          </w:p>
        </w:tc>
      </w:tr>
      <w:tr w:rsidR="0065120E" w:rsidRPr="00244EC6" w14:paraId="6B5EFDCE" w14:textId="77777777" w:rsidTr="007015AD">
        <w:trPr>
          <w:trHeight w:val="92"/>
          <w:tblHeader/>
          <w:jc w:val="center"/>
          <w:ins w:id="293" w:author="Bing Li" w:date="2023-10-30T20:22:00Z"/>
        </w:trPr>
        <w:tc>
          <w:tcPr>
            <w:tcW w:w="880" w:type="pct"/>
            <w:vMerge w:val="restart"/>
          </w:tcPr>
          <w:p w14:paraId="25E4715C" w14:textId="77777777" w:rsidR="0065120E" w:rsidRPr="00244EC6" w:rsidRDefault="0065120E" w:rsidP="007015AD">
            <w:pPr>
              <w:pStyle w:val="TAH"/>
              <w:rPr>
                <w:ins w:id="294" w:author="Bing Li" w:date="2023-10-30T20:22:00Z"/>
                <w:iCs/>
                <w:szCs w:val="18"/>
                <w:lang w:eastAsia="ja-JP"/>
              </w:rPr>
            </w:pPr>
            <w:ins w:id="295" w:author="Bing Li" w:date="2023-10-30T20:22:00Z">
              <w:r w:rsidRPr="00244EC6">
                <w:rPr>
                  <w:szCs w:val="18"/>
                  <w:lang w:eastAsia="ja-JP"/>
                </w:rPr>
                <w:t>Sufficient CS for testing</w:t>
              </w:r>
            </w:ins>
          </w:p>
        </w:tc>
        <w:tc>
          <w:tcPr>
            <w:tcW w:w="823" w:type="pct"/>
            <w:vMerge w:val="restart"/>
          </w:tcPr>
          <w:p w14:paraId="47DD9536" w14:textId="77777777" w:rsidR="0065120E" w:rsidRPr="00244EC6" w:rsidRDefault="0065120E" w:rsidP="007015AD">
            <w:pPr>
              <w:pStyle w:val="TAH"/>
              <w:rPr>
                <w:ins w:id="296" w:author="Bing Li" w:date="2023-10-30T20:22:00Z"/>
                <w:szCs w:val="18"/>
                <w:lang w:val="sv-SE" w:eastAsia="ja-JP"/>
              </w:rPr>
            </w:pPr>
            <w:ins w:id="297" w:author="Bing Li" w:date="2023-10-30T20:22:00Z">
              <w:r w:rsidRPr="00244EC6">
                <w:rPr>
                  <w:szCs w:val="18"/>
                  <w:lang w:val="sv-SE" w:eastAsia="ja-JP"/>
                </w:rPr>
                <w:t xml:space="preserve">CS2 </w:t>
              </w:r>
              <w:r w:rsidRPr="00244EC6">
                <w:rPr>
                  <w:b w:val="0"/>
                  <w:bCs/>
                  <w:szCs w:val="18"/>
                  <w:lang w:val="sv-FI"/>
                </w:rPr>
                <w:t>(E, IoT NI/NG)</w:t>
              </w:r>
            </w:ins>
          </w:p>
        </w:tc>
        <w:tc>
          <w:tcPr>
            <w:tcW w:w="824" w:type="pct"/>
            <w:vMerge w:val="restart"/>
          </w:tcPr>
          <w:p w14:paraId="1AB21AB3" w14:textId="4680E4C2" w:rsidR="0065120E" w:rsidRPr="00244EC6" w:rsidRDefault="00D27112" w:rsidP="007015AD">
            <w:pPr>
              <w:pStyle w:val="TAH"/>
              <w:rPr>
                <w:ins w:id="298" w:author="Bing Li" w:date="2023-10-30T20:22:00Z"/>
                <w:szCs w:val="18"/>
                <w:lang w:eastAsia="ja-JP"/>
              </w:rPr>
            </w:pPr>
            <w:ins w:id="299" w:author="Bing Li" w:date="2023-11-03T12:12:00Z">
              <w:r w:rsidRPr="00244EC6">
                <w:rPr>
                  <w:szCs w:val="18"/>
                  <w:lang w:val="sv-SE"/>
                </w:rPr>
                <w:t xml:space="preserve">CS4 </w:t>
              </w:r>
              <w:r w:rsidRPr="00244EC6">
                <w:rPr>
                  <w:b w:val="0"/>
                  <w:bCs/>
                  <w:szCs w:val="18"/>
                  <w:lang w:val="sv-FI"/>
                </w:rPr>
                <w:t>(G, U)</w:t>
              </w:r>
            </w:ins>
          </w:p>
        </w:tc>
        <w:tc>
          <w:tcPr>
            <w:tcW w:w="824" w:type="pct"/>
          </w:tcPr>
          <w:p w14:paraId="3DB715F3" w14:textId="77777777" w:rsidR="0065120E" w:rsidRPr="00244EC6" w:rsidRDefault="0065120E" w:rsidP="007015AD">
            <w:pPr>
              <w:pStyle w:val="TAH"/>
              <w:rPr>
                <w:ins w:id="300" w:author="Bing Li" w:date="2023-10-30T20:22:00Z"/>
                <w:szCs w:val="18"/>
                <w:lang w:val="sv-SE" w:eastAsia="ja-JP"/>
              </w:rPr>
            </w:pPr>
            <w:ins w:id="301" w:author="Bing Li" w:date="2023-10-30T20:22:00Z">
              <w:r w:rsidRPr="00244EC6">
                <w:rPr>
                  <w:szCs w:val="18"/>
                  <w:lang w:val="sv-SE" w:eastAsia="ja-JP"/>
                </w:rPr>
                <w:t>CS2</w:t>
              </w:r>
              <w:r w:rsidRPr="00244EC6">
                <w:rPr>
                  <w:b w:val="0"/>
                  <w:bCs/>
                  <w:szCs w:val="18"/>
                  <w:vertAlign w:val="superscript"/>
                  <w:lang w:val="sv-SE" w:eastAsia="ja-JP"/>
                </w:rPr>
                <w:t>NOTE 1</w:t>
              </w:r>
              <w:r w:rsidRPr="00244EC6">
                <w:rPr>
                  <w:szCs w:val="18"/>
                  <w:lang w:val="sv-SE" w:eastAsia="ja-JP"/>
                </w:rPr>
                <w:t xml:space="preserve"> </w:t>
              </w:r>
              <w:r w:rsidRPr="00244EC6">
                <w:rPr>
                  <w:b w:val="0"/>
                  <w:bCs/>
                  <w:szCs w:val="18"/>
                  <w:lang w:val="sv-FI"/>
                </w:rPr>
                <w:t>(E, IoT NI/NG)</w:t>
              </w:r>
            </w:ins>
          </w:p>
        </w:tc>
        <w:tc>
          <w:tcPr>
            <w:tcW w:w="824" w:type="pct"/>
            <w:vMerge w:val="restart"/>
          </w:tcPr>
          <w:p w14:paraId="33D1EBB6" w14:textId="77777777" w:rsidR="0065120E" w:rsidRPr="00244EC6" w:rsidRDefault="0065120E" w:rsidP="007015AD">
            <w:pPr>
              <w:pStyle w:val="TAH"/>
              <w:rPr>
                <w:ins w:id="302" w:author="Bing Li" w:date="2023-10-30T20:22:00Z"/>
                <w:szCs w:val="18"/>
                <w:lang w:val="sv-SE" w:eastAsia="ja-JP"/>
              </w:rPr>
            </w:pPr>
            <w:ins w:id="303" w:author="Bing Li" w:date="2023-10-30T20:22:00Z">
              <w:r w:rsidRPr="00244EC6">
                <w:rPr>
                  <w:szCs w:val="18"/>
                  <w:lang w:val="sv-SE" w:eastAsia="ja-JP"/>
                </w:rPr>
                <w:t>CS5</w:t>
              </w:r>
              <w:r w:rsidRPr="00244EC6">
                <w:rPr>
                  <w:szCs w:val="18"/>
                  <w:lang w:val="sv-FI"/>
                </w:rPr>
                <w:t xml:space="preserve"> </w:t>
              </w:r>
              <w:r w:rsidRPr="00244EC6">
                <w:rPr>
                  <w:b w:val="0"/>
                  <w:bCs/>
                  <w:szCs w:val="18"/>
                  <w:lang w:val="sv-FI"/>
                </w:rPr>
                <w:t>(G, E)</w:t>
              </w:r>
            </w:ins>
          </w:p>
        </w:tc>
        <w:tc>
          <w:tcPr>
            <w:tcW w:w="824" w:type="pct"/>
          </w:tcPr>
          <w:p w14:paraId="174C7631" w14:textId="77777777" w:rsidR="0065120E" w:rsidRPr="00244EC6" w:rsidRDefault="0065120E" w:rsidP="007015AD">
            <w:pPr>
              <w:pStyle w:val="TAH"/>
              <w:rPr>
                <w:ins w:id="304" w:author="Bing Li" w:date="2023-10-30T20:22:00Z"/>
                <w:szCs w:val="18"/>
                <w:lang w:val="sv-SE" w:eastAsia="ja-JP"/>
              </w:rPr>
            </w:pPr>
            <w:ins w:id="305" w:author="Bing Li" w:date="2023-10-30T20:22:00Z">
              <w:r w:rsidRPr="00244EC6">
                <w:rPr>
                  <w:szCs w:val="18"/>
                  <w:lang w:val="sv-SE" w:eastAsia="ja-JP"/>
                </w:rPr>
                <w:t>CS2</w:t>
              </w:r>
              <w:r w:rsidRPr="00244EC6">
                <w:rPr>
                  <w:b w:val="0"/>
                  <w:bCs/>
                  <w:szCs w:val="18"/>
                  <w:vertAlign w:val="superscript"/>
                  <w:lang w:val="sv-SE" w:eastAsia="ja-JP"/>
                </w:rPr>
                <w:t>NOTE 1</w:t>
              </w:r>
              <w:r w:rsidRPr="00244EC6">
                <w:rPr>
                  <w:szCs w:val="18"/>
                  <w:lang w:val="sv-SE" w:eastAsia="ja-JP"/>
                </w:rPr>
                <w:t xml:space="preserve"> </w:t>
              </w:r>
              <w:r w:rsidRPr="00244EC6">
                <w:rPr>
                  <w:b w:val="0"/>
                  <w:bCs/>
                  <w:szCs w:val="18"/>
                  <w:lang w:val="sv-FI"/>
                </w:rPr>
                <w:t>(E, IoT NI/NG)</w:t>
              </w:r>
            </w:ins>
          </w:p>
        </w:tc>
      </w:tr>
      <w:tr w:rsidR="0065120E" w:rsidRPr="00244EC6" w14:paraId="4BFD4E29" w14:textId="77777777" w:rsidTr="007015AD">
        <w:trPr>
          <w:trHeight w:val="92"/>
          <w:tblHeader/>
          <w:jc w:val="center"/>
          <w:ins w:id="306" w:author="Bing Li" w:date="2023-10-30T20:22:00Z"/>
        </w:trPr>
        <w:tc>
          <w:tcPr>
            <w:tcW w:w="880" w:type="pct"/>
            <w:vMerge/>
          </w:tcPr>
          <w:p w14:paraId="363BB708" w14:textId="77777777" w:rsidR="0065120E" w:rsidRPr="00244EC6" w:rsidRDefault="0065120E" w:rsidP="007015AD">
            <w:pPr>
              <w:pStyle w:val="TAH"/>
              <w:rPr>
                <w:ins w:id="307" w:author="Bing Li" w:date="2023-10-30T20:22:00Z"/>
                <w:iCs/>
                <w:szCs w:val="18"/>
                <w:lang w:val="sv-SE" w:eastAsia="ja-JP"/>
              </w:rPr>
            </w:pPr>
          </w:p>
        </w:tc>
        <w:tc>
          <w:tcPr>
            <w:tcW w:w="823" w:type="pct"/>
            <w:vMerge/>
          </w:tcPr>
          <w:p w14:paraId="2BE976AA" w14:textId="77777777" w:rsidR="0065120E" w:rsidRPr="00244EC6" w:rsidRDefault="0065120E" w:rsidP="007015AD">
            <w:pPr>
              <w:pStyle w:val="TAH"/>
              <w:rPr>
                <w:ins w:id="308" w:author="Bing Li" w:date="2023-10-30T20:22:00Z"/>
                <w:szCs w:val="18"/>
                <w:lang w:val="sv-SE" w:eastAsia="ja-JP"/>
              </w:rPr>
            </w:pPr>
          </w:p>
        </w:tc>
        <w:tc>
          <w:tcPr>
            <w:tcW w:w="824" w:type="pct"/>
            <w:vMerge/>
          </w:tcPr>
          <w:p w14:paraId="367A198C" w14:textId="77777777" w:rsidR="0065120E" w:rsidRPr="00244EC6" w:rsidRDefault="0065120E" w:rsidP="007015AD">
            <w:pPr>
              <w:pStyle w:val="TAH"/>
              <w:rPr>
                <w:ins w:id="309" w:author="Bing Li" w:date="2023-10-30T20:22:00Z"/>
                <w:szCs w:val="18"/>
                <w:lang w:val="sv-SE" w:eastAsia="ja-JP"/>
              </w:rPr>
            </w:pPr>
          </w:p>
        </w:tc>
        <w:tc>
          <w:tcPr>
            <w:tcW w:w="824" w:type="pct"/>
          </w:tcPr>
          <w:p w14:paraId="0532D5C5" w14:textId="3B94EBAA" w:rsidR="0065120E" w:rsidRPr="00244EC6" w:rsidRDefault="00D27112" w:rsidP="007015AD">
            <w:pPr>
              <w:pStyle w:val="TAH"/>
              <w:rPr>
                <w:ins w:id="310" w:author="Bing Li" w:date="2023-10-30T20:22:00Z"/>
                <w:szCs w:val="18"/>
                <w:lang w:val="sv-SE" w:eastAsia="ja-JP"/>
                <w:rPrChange w:id="311" w:author="Bing Li" w:date="2023-11-03T12:16:00Z">
                  <w:rPr>
                    <w:ins w:id="312" w:author="Bing Li" w:date="2023-10-30T20:22:00Z"/>
                    <w:szCs w:val="18"/>
                    <w:lang w:eastAsia="ja-JP"/>
                  </w:rPr>
                </w:rPrChange>
              </w:rPr>
            </w:pPr>
            <w:ins w:id="313" w:author="Bing Li" w:date="2023-11-03T12:12:00Z">
              <w:r w:rsidRPr="00244EC6">
                <w:rPr>
                  <w:szCs w:val="18"/>
                  <w:lang w:val="sv-FI"/>
                </w:rPr>
                <w:t xml:space="preserve">CS5 </w:t>
              </w:r>
              <w:r w:rsidRPr="00244EC6">
                <w:rPr>
                  <w:b w:val="0"/>
                  <w:bCs/>
                  <w:szCs w:val="18"/>
                  <w:lang w:val="sv-FI"/>
                </w:rPr>
                <w:t>(G, E)</w:t>
              </w:r>
            </w:ins>
          </w:p>
        </w:tc>
        <w:tc>
          <w:tcPr>
            <w:tcW w:w="824" w:type="pct"/>
            <w:vMerge/>
          </w:tcPr>
          <w:p w14:paraId="0A3FAC1A" w14:textId="77777777" w:rsidR="0065120E" w:rsidRPr="00244EC6" w:rsidRDefault="0065120E" w:rsidP="007015AD">
            <w:pPr>
              <w:pStyle w:val="TAH"/>
              <w:rPr>
                <w:ins w:id="314" w:author="Bing Li" w:date="2023-10-30T20:22:00Z"/>
                <w:szCs w:val="18"/>
                <w:lang w:val="sv-SE" w:eastAsia="ja-JP"/>
                <w:rPrChange w:id="315" w:author="Bing Li" w:date="2023-11-03T12:12:00Z">
                  <w:rPr>
                    <w:ins w:id="316" w:author="Bing Li" w:date="2023-10-30T20:22:00Z"/>
                    <w:szCs w:val="18"/>
                    <w:lang w:eastAsia="ja-JP"/>
                  </w:rPr>
                </w:rPrChange>
              </w:rPr>
            </w:pPr>
          </w:p>
        </w:tc>
        <w:tc>
          <w:tcPr>
            <w:tcW w:w="824" w:type="pct"/>
          </w:tcPr>
          <w:p w14:paraId="47BA2A80" w14:textId="77777777" w:rsidR="0065120E" w:rsidRPr="00244EC6" w:rsidRDefault="0065120E" w:rsidP="007015AD">
            <w:pPr>
              <w:pStyle w:val="TAH"/>
              <w:rPr>
                <w:ins w:id="317" w:author="Bing Li" w:date="2023-10-30T20:22:00Z"/>
                <w:szCs w:val="18"/>
                <w:lang w:val="sv-SE" w:eastAsia="ja-JP"/>
              </w:rPr>
            </w:pPr>
            <w:ins w:id="318" w:author="Bing Li" w:date="2023-10-30T20:22:00Z">
              <w:r w:rsidRPr="00244EC6">
                <w:rPr>
                  <w:szCs w:val="18"/>
                  <w:lang w:val="sv-SE" w:eastAsia="ja-JP"/>
                </w:rPr>
                <w:t xml:space="preserve">CS5 </w:t>
              </w:r>
              <w:r w:rsidRPr="00244EC6">
                <w:rPr>
                  <w:b w:val="0"/>
                  <w:bCs/>
                  <w:szCs w:val="18"/>
                  <w:lang w:val="sv-FI"/>
                </w:rPr>
                <w:t>(G, E)</w:t>
              </w:r>
            </w:ins>
          </w:p>
        </w:tc>
      </w:tr>
      <w:tr w:rsidR="0065120E" w:rsidRPr="00244EC6" w14:paraId="361CA1A4" w14:textId="77777777" w:rsidTr="007015AD">
        <w:trPr>
          <w:trHeight w:val="92"/>
          <w:tblHeader/>
          <w:jc w:val="center"/>
          <w:ins w:id="319" w:author="Bing Li" w:date="2023-10-30T20:22:00Z"/>
        </w:trPr>
        <w:tc>
          <w:tcPr>
            <w:tcW w:w="5000" w:type="pct"/>
            <w:gridSpan w:val="6"/>
          </w:tcPr>
          <w:p w14:paraId="4FAC56AE" w14:textId="77777777" w:rsidR="0065120E" w:rsidRPr="00244EC6" w:rsidRDefault="0065120E" w:rsidP="007015AD">
            <w:pPr>
              <w:pStyle w:val="TAH"/>
              <w:jc w:val="left"/>
              <w:rPr>
                <w:ins w:id="320" w:author="Bing Li" w:date="2023-10-30T20:22:00Z"/>
                <w:b w:val="0"/>
                <w:bCs/>
                <w:szCs w:val="18"/>
                <w:lang w:val="en-US" w:eastAsia="en-GB"/>
              </w:rPr>
            </w:pPr>
            <w:ins w:id="321" w:author="Bing Li" w:date="2023-10-30T20:22:00Z">
              <w:r w:rsidRPr="00244EC6">
                <w:rPr>
                  <w:b w:val="0"/>
                  <w:bCs/>
                  <w:szCs w:val="18"/>
                  <w:lang w:val="en-US" w:eastAsia="en-GB"/>
                </w:rPr>
                <w:t>NOTE 1: either NB-IoT in-band or guard band is supported, otherwise, no EMC enhancement for GSM for the declared CS.</w:t>
              </w:r>
            </w:ins>
          </w:p>
          <w:p w14:paraId="21863E9C" w14:textId="77777777" w:rsidR="0065120E" w:rsidRPr="00244EC6" w:rsidRDefault="0065120E" w:rsidP="007015AD">
            <w:pPr>
              <w:pStyle w:val="TAH"/>
              <w:jc w:val="left"/>
              <w:rPr>
                <w:ins w:id="322" w:author="Bing Li" w:date="2023-10-30T20:22:00Z"/>
                <w:b w:val="0"/>
                <w:bCs/>
                <w:szCs w:val="18"/>
                <w:lang w:val="en-US" w:eastAsia="ja-JP"/>
              </w:rPr>
            </w:pPr>
            <w:ins w:id="323" w:author="Bing Li" w:date="2023-10-30T20:22:00Z">
              <w:r w:rsidRPr="00244EC6">
                <w:rPr>
                  <w:b w:val="0"/>
                  <w:bCs/>
                  <w:szCs w:val="18"/>
                  <w:lang w:val="en-US" w:eastAsia="ja-JP"/>
                </w:rPr>
                <w:t>NOTE 2: G, U, E and IoT NI/NG stand for GSM, UTRA, E-UTRA and NB-IoT in-band/guard band.</w:t>
              </w:r>
            </w:ins>
          </w:p>
        </w:tc>
      </w:tr>
    </w:tbl>
    <w:p w14:paraId="0371E88C" w14:textId="77777777" w:rsidR="0065120E" w:rsidRPr="00244EC6" w:rsidRDefault="0065120E" w:rsidP="0065120E">
      <w:pPr>
        <w:jc w:val="center"/>
        <w:rPr>
          <w:ins w:id="324" w:author="Bing Li" w:date="2023-10-30T20:22:00Z"/>
          <w:lang w:val="en-US" w:eastAsia="zh-CN"/>
        </w:rPr>
      </w:pPr>
    </w:p>
    <w:p w14:paraId="43F2FFC7" w14:textId="14B39452" w:rsidR="0065120E" w:rsidRPr="00244EC6" w:rsidRDefault="0065120E" w:rsidP="0065120E">
      <w:pPr>
        <w:jc w:val="center"/>
        <w:rPr>
          <w:ins w:id="325" w:author="Bing Li" w:date="2023-10-30T20:22:00Z"/>
          <w:lang w:val="en-US" w:eastAsia="zh-CN"/>
        </w:rPr>
      </w:pPr>
      <w:ins w:id="326" w:author="Bing Li" w:date="2023-10-30T20:22:00Z">
        <w:r w:rsidRPr="00244EC6">
          <w:rPr>
            <w:lang w:val="en-US" w:eastAsia="zh-CN"/>
          </w:rPr>
          <w:t xml:space="preserve">Table B.2-2: </w:t>
        </w:r>
      </w:ins>
      <w:ins w:id="327" w:author="Aurelian Bria" w:date="2023-11-17T01:36:00Z">
        <w:r w:rsidR="00B40B8A" w:rsidRPr="00A86EDC">
          <w:rPr>
            <w:lang w:val="en-US" w:eastAsia="zh-CN"/>
            <w:rPrChange w:id="328" w:author="Bing Li" w:date="2023-11-17T17:04:00Z">
              <w:rPr>
                <w:highlight w:val="yellow"/>
                <w:lang w:val="en-US" w:eastAsia="zh-CN"/>
              </w:rPr>
            </w:rPrChange>
          </w:rPr>
          <w:t>Declared and sufficient CSs for testing</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161"/>
        <w:gridCol w:w="1588"/>
        <w:gridCol w:w="1588"/>
        <w:gridCol w:w="1588"/>
        <w:gridCol w:w="1585"/>
      </w:tblGrid>
      <w:tr w:rsidR="0065120E" w:rsidRPr="00244EC6" w14:paraId="354F5B0A" w14:textId="77777777" w:rsidTr="007015AD">
        <w:trPr>
          <w:trHeight w:val="378"/>
          <w:tblHeader/>
          <w:jc w:val="center"/>
          <w:ins w:id="329" w:author="Bing Li" w:date="2023-10-30T20:22:00Z"/>
        </w:trPr>
        <w:tc>
          <w:tcPr>
            <w:tcW w:w="905" w:type="pct"/>
          </w:tcPr>
          <w:p w14:paraId="5C4B429E" w14:textId="77777777" w:rsidR="0065120E" w:rsidRPr="00244EC6" w:rsidRDefault="0065120E" w:rsidP="007015AD">
            <w:pPr>
              <w:pStyle w:val="TAH"/>
              <w:rPr>
                <w:ins w:id="330" w:author="Bing Li" w:date="2023-10-30T20:22:00Z"/>
                <w:szCs w:val="18"/>
              </w:rPr>
            </w:pPr>
            <w:ins w:id="331" w:author="Bing Li" w:date="2023-10-30T20:22:00Z">
              <w:r w:rsidRPr="00244EC6">
                <w:rPr>
                  <w:szCs w:val="18"/>
                </w:rPr>
                <w:t xml:space="preserve">Declared </w:t>
              </w:r>
            </w:ins>
          </w:p>
          <w:p w14:paraId="4E47929F" w14:textId="77777777" w:rsidR="0065120E" w:rsidRPr="00244EC6" w:rsidRDefault="0065120E" w:rsidP="007015AD">
            <w:pPr>
              <w:pStyle w:val="TAH"/>
              <w:rPr>
                <w:ins w:id="332" w:author="Bing Li" w:date="2023-10-30T20:22:00Z"/>
                <w:szCs w:val="18"/>
              </w:rPr>
            </w:pPr>
            <w:ins w:id="333" w:author="Bing Li" w:date="2023-10-30T20:22:00Z">
              <w:r w:rsidRPr="00244EC6">
                <w:rPr>
                  <w:szCs w:val="18"/>
                </w:rPr>
                <w:t>Capability Set</w:t>
              </w:r>
            </w:ins>
          </w:p>
        </w:tc>
        <w:tc>
          <w:tcPr>
            <w:tcW w:w="633" w:type="pct"/>
          </w:tcPr>
          <w:p w14:paraId="2AD0B4D4" w14:textId="77777777" w:rsidR="0065120E" w:rsidRPr="00244EC6" w:rsidRDefault="0065120E" w:rsidP="007015AD">
            <w:pPr>
              <w:pStyle w:val="TAH"/>
              <w:rPr>
                <w:ins w:id="334" w:author="Bing Li" w:date="2023-10-30T20:22:00Z"/>
                <w:szCs w:val="18"/>
                <w:lang w:val="sv-SE"/>
              </w:rPr>
            </w:pPr>
            <w:ins w:id="335" w:author="Bing Li" w:date="2023-10-30T20:22:00Z">
              <w:r w:rsidRPr="00244EC6">
                <w:rPr>
                  <w:szCs w:val="18"/>
                  <w:lang w:val="sv-SE"/>
                </w:rPr>
                <w:t xml:space="preserve">CS9 </w:t>
              </w:r>
              <w:r w:rsidRPr="00244EC6">
                <w:rPr>
                  <w:b w:val="0"/>
                  <w:bCs/>
                  <w:szCs w:val="18"/>
                  <w:lang w:val="sv-FI"/>
                </w:rPr>
                <w:t>(G, IoT SA)</w:t>
              </w:r>
            </w:ins>
          </w:p>
        </w:tc>
        <w:tc>
          <w:tcPr>
            <w:tcW w:w="866" w:type="pct"/>
          </w:tcPr>
          <w:p w14:paraId="23B60567" w14:textId="77777777" w:rsidR="0065120E" w:rsidRPr="00244EC6" w:rsidRDefault="0065120E" w:rsidP="007015AD">
            <w:pPr>
              <w:pStyle w:val="TAH"/>
              <w:rPr>
                <w:ins w:id="336" w:author="Bing Li" w:date="2023-10-30T20:22:00Z"/>
                <w:szCs w:val="18"/>
              </w:rPr>
            </w:pPr>
            <w:ins w:id="337" w:author="Bing Li" w:date="2023-10-30T20:22:00Z">
              <w:r w:rsidRPr="00244EC6">
                <w:rPr>
                  <w:szCs w:val="18"/>
                </w:rPr>
                <w:t xml:space="preserve">CS10 </w:t>
              </w:r>
              <w:r w:rsidRPr="00244EC6">
                <w:rPr>
                  <w:b w:val="0"/>
                  <w:bCs/>
                  <w:szCs w:val="18"/>
                  <w:lang w:val="sv-FI"/>
                </w:rPr>
                <w:t>(U, IoT SA)</w:t>
              </w:r>
            </w:ins>
          </w:p>
        </w:tc>
        <w:tc>
          <w:tcPr>
            <w:tcW w:w="866" w:type="pct"/>
          </w:tcPr>
          <w:p w14:paraId="18FA18D6" w14:textId="77777777" w:rsidR="0065120E" w:rsidRPr="00244EC6" w:rsidRDefault="0065120E" w:rsidP="007015AD">
            <w:pPr>
              <w:pStyle w:val="TAH"/>
              <w:rPr>
                <w:ins w:id="338" w:author="Bing Li" w:date="2023-10-30T20:22:00Z"/>
                <w:szCs w:val="18"/>
                <w:lang w:val="sv-FI"/>
              </w:rPr>
            </w:pPr>
            <w:ins w:id="339" w:author="Bing Li" w:date="2023-10-30T20:22:00Z">
              <w:r w:rsidRPr="00244EC6">
                <w:rPr>
                  <w:szCs w:val="18"/>
                  <w:lang w:val="sv-FI"/>
                </w:rPr>
                <w:t xml:space="preserve">CS11 </w:t>
              </w:r>
              <w:r w:rsidRPr="00244EC6">
                <w:rPr>
                  <w:b w:val="0"/>
                  <w:bCs/>
                  <w:szCs w:val="18"/>
                  <w:lang w:val="sv-FI"/>
                </w:rPr>
                <w:t>(E, IoT SA)</w:t>
              </w:r>
            </w:ins>
          </w:p>
        </w:tc>
        <w:tc>
          <w:tcPr>
            <w:tcW w:w="866" w:type="pct"/>
          </w:tcPr>
          <w:p w14:paraId="4D978A1B" w14:textId="77777777" w:rsidR="0065120E" w:rsidRPr="00244EC6" w:rsidRDefault="0065120E" w:rsidP="007015AD">
            <w:pPr>
              <w:pStyle w:val="TAH"/>
              <w:rPr>
                <w:ins w:id="340" w:author="Bing Li" w:date="2023-10-30T20:22:00Z"/>
                <w:szCs w:val="18"/>
                <w:lang w:val="sv-FI"/>
              </w:rPr>
            </w:pPr>
            <w:ins w:id="341" w:author="Bing Li" w:date="2023-10-30T20:22:00Z">
              <w:r w:rsidRPr="00244EC6">
                <w:rPr>
                  <w:szCs w:val="18"/>
                  <w:lang w:val="sv-FI"/>
                </w:rPr>
                <w:t xml:space="preserve">CS12 </w:t>
              </w:r>
              <w:r w:rsidRPr="00244EC6">
                <w:rPr>
                  <w:b w:val="0"/>
                  <w:bCs/>
                  <w:szCs w:val="18"/>
                  <w:lang w:val="sv-FI"/>
                </w:rPr>
                <w:t>(G, U, IoT SA)</w:t>
              </w:r>
            </w:ins>
          </w:p>
        </w:tc>
        <w:tc>
          <w:tcPr>
            <w:tcW w:w="865" w:type="pct"/>
          </w:tcPr>
          <w:p w14:paraId="499A08C5" w14:textId="77777777" w:rsidR="0065120E" w:rsidRPr="00244EC6" w:rsidRDefault="0065120E" w:rsidP="007015AD">
            <w:pPr>
              <w:pStyle w:val="TAH"/>
              <w:rPr>
                <w:ins w:id="342" w:author="Bing Li" w:date="2023-10-30T20:22:00Z"/>
                <w:szCs w:val="18"/>
                <w:lang w:val="sv-FI"/>
              </w:rPr>
            </w:pPr>
            <w:ins w:id="343" w:author="Bing Li" w:date="2023-10-30T20:22:00Z">
              <w:r w:rsidRPr="00244EC6">
                <w:rPr>
                  <w:szCs w:val="18"/>
                  <w:lang w:val="sv-FI"/>
                </w:rPr>
                <w:t xml:space="preserve">CS13 </w:t>
              </w:r>
              <w:r w:rsidRPr="00244EC6">
                <w:rPr>
                  <w:b w:val="0"/>
                  <w:bCs/>
                  <w:szCs w:val="18"/>
                  <w:lang w:val="sv-FI"/>
                </w:rPr>
                <w:t>(G, E, IoT SA)</w:t>
              </w:r>
            </w:ins>
          </w:p>
        </w:tc>
      </w:tr>
      <w:tr w:rsidR="0065120E" w:rsidRPr="00244EC6" w14:paraId="4CCB84AE" w14:textId="77777777" w:rsidTr="007015AD">
        <w:trPr>
          <w:tblHeader/>
          <w:jc w:val="center"/>
          <w:ins w:id="344" w:author="Bing Li" w:date="2023-10-30T20:22:00Z"/>
        </w:trPr>
        <w:tc>
          <w:tcPr>
            <w:tcW w:w="905" w:type="pct"/>
          </w:tcPr>
          <w:p w14:paraId="40645092" w14:textId="77777777" w:rsidR="0065120E" w:rsidRPr="00244EC6" w:rsidRDefault="0065120E" w:rsidP="007015AD">
            <w:pPr>
              <w:pStyle w:val="TAH"/>
              <w:rPr>
                <w:ins w:id="345" w:author="Bing Li" w:date="2023-10-30T20:22:00Z"/>
                <w:szCs w:val="18"/>
              </w:rPr>
            </w:pPr>
            <w:ins w:id="346" w:author="Bing Li" w:date="2023-10-30T20:22:00Z">
              <w:r w:rsidRPr="00244EC6">
                <w:rPr>
                  <w:szCs w:val="18"/>
                  <w:lang w:eastAsia="ja-JP"/>
                </w:rPr>
                <w:t>Sufficient CS for testing</w:t>
              </w:r>
            </w:ins>
          </w:p>
        </w:tc>
        <w:tc>
          <w:tcPr>
            <w:tcW w:w="633" w:type="pct"/>
          </w:tcPr>
          <w:p w14:paraId="6373C4E2" w14:textId="77777777" w:rsidR="0065120E" w:rsidRPr="00244EC6" w:rsidRDefault="0065120E" w:rsidP="007015AD">
            <w:pPr>
              <w:pStyle w:val="TAH"/>
              <w:rPr>
                <w:ins w:id="347" w:author="Bing Li" w:date="2023-10-30T20:22:00Z"/>
                <w:szCs w:val="18"/>
              </w:rPr>
            </w:pPr>
            <w:ins w:id="348" w:author="Bing Li" w:date="2023-10-30T20:22:00Z">
              <w:r w:rsidRPr="00244EC6">
                <w:rPr>
                  <w:szCs w:val="18"/>
                </w:rPr>
                <w:t xml:space="preserve">CS8 </w:t>
              </w:r>
              <w:r w:rsidRPr="00244EC6">
                <w:rPr>
                  <w:b w:val="0"/>
                  <w:bCs/>
                  <w:szCs w:val="18"/>
                  <w:lang w:val="sv-FI"/>
                </w:rPr>
                <w:t>(IoT SA)</w:t>
              </w:r>
            </w:ins>
          </w:p>
        </w:tc>
        <w:tc>
          <w:tcPr>
            <w:tcW w:w="866" w:type="pct"/>
          </w:tcPr>
          <w:p w14:paraId="6B54F5C1" w14:textId="6138D4A4" w:rsidR="0065120E" w:rsidRPr="00244EC6" w:rsidRDefault="001C5568" w:rsidP="007015AD">
            <w:pPr>
              <w:pStyle w:val="TAH"/>
              <w:rPr>
                <w:ins w:id="349" w:author="Bing Li" w:date="2023-10-30T20:22:00Z"/>
                <w:szCs w:val="18"/>
              </w:rPr>
            </w:pPr>
            <w:ins w:id="350" w:author="Bing Li" w:date="2023-11-03T12:13:00Z">
              <w:r w:rsidRPr="00244EC6">
                <w:rPr>
                  <w:szCs w:val="18"/>
                </w:rPr>
                <w:t xml:space="preserve">CS10 </w:t>
              </w:r>
              <w:r w:rsidRPr="00244EC6">
                <w:rPr>
                  <w:b w:val="0"/>
                  <w:bCs/>
                  <w:szCs w:val="18"/>
                  <w:lang w:val="sv-FI"/>
                </w:rPr>
                <w:t>(U, IoT SA)</w:t>
              </w:r>
            </w:ins>
          </w:p>
        </w:tc>
        <w:tc>
          <w:tcPr>
            <w:tcW w:w="866" w:type="pct"/>
          </w:tcPr>
          <w:p w14:paraId="3564DD48" w14:textId="59424146" w:rsidR="0065120E" w:rsidRPr="00244EC6" w:rsidRDefault="001C5568" w:rsidP="007015AD">
            <w:pPr>
              <w:pStyle w:val="TAH"/>
              <w:rPr>
                <w:ins w:id="351" w:author="Bing Li" w:date="2023-10-30T20:22:00Z"/>
                <w:szCs w:val="18"/>
                <w:lang w:val="sv-FI"/>
              </w:rPr>
            </w:pPr>
            <w:ins w:id="352" w:author="Bing Li" w:date="2023-11-03T12:13:00Z">
              <w:r w:rsidRPr="00244EC6">
                <w:rPr>
                  <w:szCs w:val="18"/>
                  <w:lang w:val="sv-FI"/>
                </w:rPr>
                <w:t xml:space="preserve">CS11 </w:t>
              </w:r>
              <w:r w:rsidRPr="00244EC6">
                <w:rPr>
                  <w:b w:val="0"/>
                  <w:bCs/>
                  <w:szCs w:val="18"/>
                  <w:lang w:val="sv-FI"/>
                </w:rPr>
                <w:t>(E, IoT SA)</w:t>
              </w:r>
            </w:ins>
          </w:p>
        </w:tc>
        <w:tc>
          <w:tcPr>
            <w:tcW w:w="866" w:type="pct"/>
          </w:tcPr>
          <w:p w14:paraId="7989E9D8" w14:textId="77777777" w:rsidR="0065120E" w:rsidRPr="00244EC6" w:rsidRDefault="0065120E" w:rsidP="007015AD">
            <w:pPr>
              <w:pStyle w:val="TAH"/>
              <w:rPr>
                <w:ins w:id="353" w:author="Bing Li" w:date="2023-10-30T20:22:00Z"/>
                <w:szCs w:val="18"/>
                <w:lang w:val="sv-FI"/>
              </w:rPr>
            </w:pPr>
            <w:ins w:id="354" w:author="Bing Li" w:date="2023-10-30T20:22:00Z">
              <w:r w:rsidRPr="00244EC6">
                <w:rPr>
                  <w:szCs w:val="18"/>
                  <w:lang w:val="sv-FI"/>
                </w:rPr>
                <w:t xml:space="preserve">CS10 </w:t>
              </w:r>
              <w:r w:rsidRPr="00244EC6">
                <w:rPr>
                  <w:b w:val="0"/>
                  <w:bCs/>
                  <w:szCs w:val="18"/>
                  <w:lang w:val="sv-FI"/>
                </w:rPr>
                <w:t>(U, IoT SA)</w:t>
              </w:r>
            </w:ins>
          </w:p>
        </w:tc>
        <w:tc>
          <w:tcPr>
            <w:tcW w:w="865" w:type="pct"/>
          </w:tcPr>
          <w:p w14:paraId="3ADD09BE" w14:textId="77777777" w:rsidR="0065120E" w:rsidRPr="00244EC6" w:rsidRDefault="0065120E" w:rsidP="007015AD">
            <w:pPr>
              <w:pStyle w:val="TAH"/>
              <w:rPr>
                <w:ins w:id="355" w:author="Bing Li" w:date="2023-10-30T20:22:00Z"/>
                <w:szCs w:val="18"/>
                <w:lang w:val="sv-FI"/>
              </w:rPr>
            </w:pPr>
            <w:ins w:id="356" w:author="Bing Li" w:date="2023-10-30T20:22:00Z">
              <w:r w:rsidRPr="00244EC6">
                <w:rPr>
                  <w:szCs w:val="18"/>
                  <w:lang w:val="sv-FI"/>
                </w:rPr>
                <w:t xml:space="preserve">CS11 </w:t>
              </w:r>
              <w:r w:rsidRPr="00244EC6">
                <w:rPr>
                  <w:b w:val="0"/>
                  <w:bCs/>
                  <w:szCs w:val="18"/>
                  <w:lang w:val="sv-FI"/>
                </w:rPr>
                <w:t>(E, IoT SA)</w:t>
              </w:r>
            </w:ins>
          </w:p>
        </w:tc>
      </w:tr>
      <w:tr w:rsidR="0065120E" w:rsidRPr="00244EC6" w14:paraId="49460E62" w14:textId="77777777" w:rsidTr="007015AD">
        <w:trPr>
          <w:tblHeader/>
          <w:jc w:val="center"/>
          <w:ins w:id="357" w:author="Bing Li" w:date="2023-10-30T20:22:00Z"/>
        </w:trPr>
        <w:tc>
          <w:tcPr>
            <w:tcW w:w="5000" w:type="pct"/>
            <w:gridSpan w:val="6"/>
          </w:tcPr>
          <w:p w14:paraId="36ADEC11" w14:textId="77777777" w:rsidR="0065120E" w:rsidRPr="00244EC6" w:rsidRDefault="0065120E" w:rsidP="007015AD">
            <w:pPr>
              <w:pStyle w:val="TAH"/>
              <w:jc w:val="left"/>
              <w:rPr>
                <w:ins w:id="358" w:author="Bing Li" w:date="2023-10-30T20:22:00Z"/>
                <w:szCs w:val="18"/>
                <w:lang w:val="en-US"/>
              </w:rPr>
            </w:pPr>
            <w:ins w:id="359" w:author="Bing Li" w:date="2023-10-30T20:22:00Z">
              <w:r w:rsidRPr="00244EC6">
                <w:rPr>
                  <w:b w:val="0"/>
                  <w:bCs/>
                  <w:szCs w:val="18"/>
                  <w:lang w:val="en-US" w:eastAsia="ja-JP"/>
                </w:rPr>
                <w:t>NOTE 1: G, U, E and IoT SA stand for GSM, UTRA, E-UTRA and NB-IoT standalone.</w:t>
              </w:r>
            </w:ins>
          </w:p>
        </w:tc>
      </w:tr>
    </w:tbl>
    <w:p w14:paraId="1FA2A703" w14:textId="77777777" w:rsidR="0065120E" w:rsidRPr="00244EC6" w:rsidRDefault="0065120E" w:rsidP="0065120E">
      <w:pPr>
        <w:spacing w:line="276" w:lineRule="auto"/>
        <w:jc w:val="both"/>
        <w:rPr>
          <w:ins w:id="360" w:author="Bing Li" w:date="2023-10-30T20:22:00Z"/>
          <w:lang w:val="en-US" w:eastAsia="zh-CN"/>
        </w:rPr>
      </w:pPr>
    </w:p>
    <w:p w14:paraId="3DEDD6A9" w14:textId="231166D1" w:rsidR="0065120E" w:rsidRPr="00244EC6" w:rsidRDefault="0065120E" w:rsidP="0065120E">
      <w:pPr>
        <w:jc w:val="center"/>
        <w:rPr>
          <w:ins w:id="361" w:author="Bing Li" w:date="2023-10-30T20:22:00Z"/>
          <w:lang w:val="en-US" w:eastAsia="zh-CN"/>
        </w:rPr>
      </w:pPr>
      <w:ins w:id="362" w:author="Bing Li" w:date="2023-10-30T20:22:00Z">
        <w:r w:rsidRPr="00244EC6">
          <w:rPr>
            <w:lang w:val="en-US" w:eastAsia="zh-CN"/>
          </w:rPr>
          <w:t xml:space="preserve">Table B.2-3: </w:t>
        </w:r>
      </w:ins>
      <w:ins w:id="363" w:author="Aurelian Bria" w:date="2023-11-17T01:36:00Z">
        <w:r w:rsidR="00B40B8A" w:rsidRPr="00A86EDC">
          <w:rPr>
            <w:lang w:val="en-US" w:eastAsia="zh-CN"/>
            <w:rPrChange w:id="364" w:author="Bing Li" w:date="2023-11-17T17:04:00Z">
              <w:rPr>
                <w:highlight w:val="yellow"/>
                <w:lang w:val="en-US" w:eastAsia="zh-CN"/>
              </w:rPr>
            </w:rPrChange>
          </w:rPr>
          <w:t>Declared and sufficient CSs for testing</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2"/>
      </w:tblGrid>
      <w:tr w:rsidR="0065120E" w:rsidRPr="00865F91" w14:paraId="43C80C12" w14:textId="77777777" w:rsidTr="007015AD">
        <w:trPr>
          <w:tblHeader/>
          <w:jc w:val="center"/>
          <w:ins w:id="365" w:author="Bing Li" w:date="2023-10-30T20:22:00Z"/>
        </w:trPr>
        <w:tc>
          <w:tcPr>
            <w:tcW w:w="1027" w:type="pct"/>
          </w:tcPr>
          <w:p w14:paraId="6850F08D" w14:textId="77777777" w:rsidR="0065120E" w:rsidRPr="00244EC6" w:rsidRDefault="0065120E" w:rsidP="007015AD">
            <w:pPr>
              <w:pStyle w:val="TAH"/>
              <w:rPr>
                <w:ins w:id="366" w:author="Bing Li" w:date="2023-10-30T20:22:00Z"/>
                <w:szCs w:val="18"/>
              </w:rPr>
            </w:pPr>
            <w:ins w:id="367" w:author="Bing Li" w:date="2023-10-30T20:22:00Z">
              <w:r w:rsidRPr="00244EC6">
                <w:rPr>
                  <w:szCs w:val="18"/>
                </w:rPr>
                <w:t xml:space="preserve">Declared </w:t>
              </w:r>
            </w:ins>
          </w:p>
          <w:p w14:paraId="0429454A" w14:textId="77777777" w:rsidR="0065120E" w:rsidRPr="00244EC6" w:rsidRDefault="0065120E" w:rsidP="007015AD">
            <w:pPr>
              <w:pStyle w:val="TAH"/>
              <w:rPr>
                <w:ins w:id="368" w:author="Bing Li" w:date="2023-10-30T20:22:00Z"/>
                <w:szCs w:val="18"/>
              </w:rPr>
            </w:pPr>
            <w:ins w:id="369" w:author="Bing Li" w:date="2023-10-30T20:22:00Z">
              <w:r w:rsidRPr="00244EC6">
                <w:rPr>
                  <w:szCs w:val="18"/>
                </w:rPr>
                <w:t>Capability Set</w:t>
              </w:r>
            </w:ins>
          </w:p>
        </w:tc>
        <w:tc>
          <w:tcPr>
            <w:tcW w:w="994" w:type="pct"/>
          </w:tcPr>
          <w:p w14:paraId="3E53E939" w14:textId="77777777" w:rsidR="0065120E" w:rsidRPr="00244EC6" w:rsidRDefault="0065120E" w:rsidP="007015AD">
            <w:pPr>
              <w:pStyle w:val="TAH"/>
              <w:rPr>
                <w:ins w:id="370" w:author="Bing Li" w:date="2023-10-30T20:22:00Z"/>
                <w:szCs w:val="18"/>
                <w:lang w:val="sv-FI"/>
              </w:rPr>
            </w:pPr>
            <w:ins w:id="371" w:author="Bing Li" w:date="2023-10-30T20:22:00Z">
              <w:r w:rsidRPr="00244EC6">
                <w:rPr>
                  <w:szCs w:val="18"/>
                  <w:lang w:val="sv-FI"/>
                </w:rPr>
                <w:t xml:space="preserve">CS14 </w:t>
              </w:r>
              <w:r w:rsidRPr="00244EC6">
                <w:rPr>
                  <w:b w:val="0"/>
                  <w:bCs/>
                  <w:szCs w:val="18"/>
                  <w:lang w:val="sv-FI"/>
                </w:rPr>
                <w:t>(U, E, IoT SA)</w:t>
              </w:r>
            </w:ins>
          </w:p>
        </w:tc>
        <w:tc>
          <w:tcPr>
            <w:tcW w:w="994" w:type="pct"/>
          </w:tcPr>
          <w:p w14:paraId="3426F22B" w14:textId="77777777" w:rsidR="0065120E" w:rsidRPr="00244EC6" w:rsidRDefault="0065120E" w:rsidP="007015AD">
            <w:pPr>
              <w:pStyle w:val="TAH"/>
              <w:rPr>
                <w:ins w:id="372" w:author="Bing Li" w:date="2023-10-30T20:22:00Z"/>
                <w:szCs w:val="18"/>
                <w:lang w:val="sv-FI"/>
              </w:rPr>
            </w:pPr>
            <w:ins w:id="373" w:author="Bing Li" w:date="2023-10-30T20:22:00Z">
              <w:r w:rsidRPr="00244EC6">
                <w:rPr>
                  <w:szCs w:val="18"/>
                  <w:lang w:val="sv-FI"/>
                </w:rPr>
                <w:t xml:space="preserve">CS15 </w:t>
              </w:r>
              <w:r w:rsidRPr="00244EC6">
                <w:rPr>
                  <w:b w:val="0"/>
                  <w:bCs/>
                  <w:szCs w:val="18"/>
                  <w:lang w:val="sv-FI"/>
                </w:rPr>
                <w:t>(G, U, E, IoT SA)</w:t>
              </w:r>
            </w:ins>
          </w:p>
        </w:tc>
        <w:tc>
          <w:tcPr>
            <w:tcW w:w="993" w:type="pct"/>
          </w:tcPr>
          <w:p w14:paraId="552539E1" w14:textId="77777777" w:rsidR="0065120E" w:rsidRPr="00244EC6" w:rsidRDefault="0065120E" w:rsidP="007015AD">
            <w:pPr>
              <w:pStyle w:val="TAH"/>
              <w:rPr>
                <w:ins w:id="374" w:author="Bing Li" w:date="2023-10-30T20:22:00Z"/>
                <w:szCs w:val="18"/>
                <w:lang w:val="sv-FI"/>
              </w:rPr>
            </w:pPr>
            <w:ins w:id="375" w:author="Bing Li" w:date="2023-10-30T20:22:00Z">
              <w:r w:rsidRPr="00244EC6">
                <w:rPr>
                  <w:szCs w:val="18"/>
                  <w:lang w:val="sv-FI"/>
                </w:rPr>
                <w:t xml:space="preserve">CS16 </w:t>
              </w:r>
              <w:r w:rsidRPr="00244EC6">
                <w:rPr>
                  <w:b w:val="0"/>
                  <w:bCs/>
                  <w:szCs w:val="18"/>
                  <w:lang w:val="sv-FI"/>
                </w:rPr>
                <w:t>(N, E, IoT NI/NG)</w:t>
              </w:r>
            </w:ins>
          </w:p>
        </w:tc>
        <w:tc>
          <w:tcPr>
            <w:tcW w:w="992" w:type="pct"/>
          </w:tcPr>
          <w:p w14:paraId="102A59E9" w14:textId="77777777" w:rsidR="0065120E" w:rsidRPr="00244EC6" w:rsidRDefault="0065120E" w:rsidP="007015AD">
            <w:pPr>
              <w:pStyle w:val="TAH"/>
              <w:rPr>
                <w:ins w:id="376" w:author="Bing Li" w:date="2023-10-30T20:22:00Z"/>
                <w:szCs w:val="18"/>
                <w:lang w:val="sv-SE"/>
              </w:rPr>
            </w:pPr>
            <w:ins w:id="377" w:author="Bing Li" w:date="2023-10-30T20:22:00Z">
              <w:r w:rsidRPr="00244EC6">
                <w:rPr>
                  <w:szCs w:val="18"/>
                  <w:lang w:val="sv-SE"/>
                </w:rPr>
                <w:t>CS17</w:t>
              </w:r>
              <w:r w:rsidRPr="00244EC6">
                <w:rPr>
                  <w:szCs w:val="18"/>
                  <w:lang w:val="sv-FI"/>
                </w:rPr>
                <w:t xml:space="preserve"> </w:t>
              </w:r>
              <w:r w:rsidRPr="00244EC6">
                <w:rPr>
                  <w:b w:val="0"/>
                  <w:bCs/>
                  <w:szCs w:val="18"/>
                  <w:lang w:val="sv-FI"/>
                </w:rPr>
                <w:t>(N, IoT SA, E, IoT NI/NG)</w:t>
              </w:r>
            </w:ins>
          </w:p>
        </w:tc>
      </w:tr>
      <w:tr w:rsidR="0065120E" w:rsidRPr="00865F91" w14:paraId="639A49DA" w14:textId="77777777" w:rsidTr="007015AD">
        <w:trPr>
          <w:tblHeader/>
          <w:jc w:val="center"/>
          <w:ins w:id="378" w:author="Bing Li" w:date="2023-10-30T20:22:00Z"/>
        </w:trPr>
        <w:tc>
          <w:tcPr>
            <w:tcW w:w="1027" w:type="pct"/>
          </w:tcPr>
          <w:p w14:paraId="6C83F2DE" w14:textId="77777777" w:rsidR="0065120E" w:rsidRPr="00244EC6" w:rsidRDefault="0065120E" w:rsidP="007015AD">
            <w:pPr>
              <w:pStyle w:val="TAH"/>
              <w:rPr>
                <w:ins w:id="379" w:author="Bing Li" w:date="2023-10-30T20:22:00Z"/>
                <w:szCs w:val="18"/>
              </w:rPr>
            </w:pPr>
            <w:ins w:id="380" w:author="Bing Li" w:date="2023-10-30T20:22:00Z">
              <w:r w:rsidRPr="00244EC6">
                <w:rPr>
                  <w:szCs w:val="18"/>
                  <w:lang w:eastAsia="ja-JP"/>
                </w:rPr>
                <w:t>Sufficient CS for testing</w:t>
              </w:r>
            </w:ins>
          </w:p>
        </w:tc>
        <w:tc>
          <w:tcPr>
            <w:tcW w:w="994" w:type="pct"/>
          </w:tcPr>
          <w:p w14:paraId="1D0910CF" w14:textId="77777777" w:rsidR="0065120E" w:rsidRPr="00244EC6" w:rsidRDefault="0065120E" w:rsidP="007015AD">
            <w:pPr>
              <w:pStyle w:val="TAH"/>
              <w:rPr>
                <w:ins w:id="381" w:author="Bing Li" w:date="2023-10-30T20:22:00Z"/>
                <w:szCs w:val="18"/>
                <w:lang w:val="sv-FI"/>
              </w:rPr>
            </w:pPr>
            <w:ins w:id="382" w:author="Bing Li" w:date="2023-10-30T20:22:00Z">
              <w:r w:rsidRPr="00244EC6">
                <w:rPr>
                  <w:szCs w:val="18"/>
                  <w:lang w:val="sv-FI"/>
                </w:rPr>
                <w:t xml:space="preserve">CS11 </w:t>
              </w:r>
              <w:r w:rsidRPr="00244EC6">
                <w:rPr>
                  <w:b w:val="0"/>
                  <w:bCs/>
                  <w:szCs w:val="18"/>
                  <w:lang w:val="sv-FI"/>
                </w:rPr>
                <w:t>(E, IoT SA)</w:t>
              </w:r>
            </w:ins>
          </w:p>
        </w:tc>
        <w:tc>
          <w:tcPr>
            <w:tcW w:w="994" w:type="pct"/>
          </w:tcPr>
          <w:p w14:paraId="7FD686E0" w14:textId="77777777" w:rsidR="0065120E" w:rsidRPr="00244EC6" w:rsidRDefault="0065120E" w:rsidP="007015AD">
            <w:pPr>
              <w:pStyle w:val="TAH"/>
              <w:rPr>
                <w:ins w:id="383" w:author="Bing Li" w:date="2023-10-30T20:22:00Z"/>
                <w:szCs w:val="18"/>
                <w:lang w:val="sv-FI"/>
              </w:rPr>
            </w:pPr>
            <w:ins w:id="384" w:author="Bing Li" w:date="2023-10-30T20:22:00Z">
              <w:r w:rsidRPr="00244EC6">
                <w:rPr>
                  <w:szCs w:val="18"/>
                  <w:lang w:val="sv-FI"/>
                </w:rPr>
                <w:t xml:space="preserve">CS11 </w:t>
              </w:r>
              <w:r w:rsidRPr="00244EC6">
                <w:rPr>
                  <w:b w:val="0"/>
                  <w:bCs/>
                  <w:szCs w:val="18"/>
                  <w:lang w:val="sv-FI"/>
                </w:rPr>
                <w:t>(E, IoT SA)</w:t>
              </w:r>
            </w:ins>
          </w:p>
        </w:tc>
        <w:tc>
          <w:tcPr>
            <w:tcW w:w="993" w:type="pct"/>
          </w:tcPr>
          <w:p w14:paraId="6401299F" w14:textId="09D4803C" w:rsidR="0065120E" w:rsidRPr="00244EC6" w:rsidRDefault="001C5568" w:rsidP="007015AD">
            <w:pPr>
              <w:pStyle w:val="TAH"/>
              <w:rPr>
                <w:ins w:id="385" w:author="Bing Li" w:date="2023-10-30T20:22:00Z"/>
                <w:szCs w:val="18"/>
                <w:lang w:val="sv-FI"/>
              </w:rPr>
            </w:pPr>
            <w:ins w:id="386" w:author="Bing Li" w:date="2023-11-03T12:14:00Z">
              <w:r w:rsidRPr="00244EC6">
                <w:rPr>
                  <w:szCs w:val="18"/>
                  <w:lang w:val="sv-FI"/>
                </w:rPr>
                <w:t xml:space="preserve">CS16 </w:t>
              </w:r>
              <w:r w:rsidRPr="00244EC6">
                <w:rPr>
                  <w:b w:val="0"/>
                  <w:bCs/>
                  <w:szCs w:val="18"/>
                  <w:lang w:val="sv-FI"/>
                </w:rPr>
                <w:t>(N, E, IoT NI/NG)</w:t>
              </w:r>
            </w:ins>
          </w:p>
        </w:tc>
        <w:tc>
          <w:tcPr>
            <w:tcW w:w="992" w:type="pct"/>
          </w:tcPr>
          <w:p w14:paraId="1BA6A87B" w14:textId="113D55A6" w:rsidR="0065120E" w:rsidRPr="00244EC6" w:rsidRDefault="001C5568" w:rsidP="007015AD">
            <w:pPr>
              <w:pStyle w:val="TAH"/>
              <w:rPr>
                <w:ins w:id="387" w:author="Bing Li" w:date="2023-10-30T20:22:00Z"/>
                <w:szCs w:val="18"/>
                <w:lang w:val="sv-SE"/>
              </w:rPr>
            </w:pPr>
            <w:ins w:id="388" w:author="Bing Li" w:date="2023-11-03T12:14:00Z">
              <w:r w:rsidRPr="00244EC6">
                <w:rPr>
                  <w:szCs w:val="18"/>
                  <w:lang w:val="sv-SE"/>
                </w:rPr>
                <w:t>CS17</w:t>
              </w:r>
              <w:r w:rsidRPr="00244EC6">
                <w:rPr>
                  <w:szCs w:val="18"/>
                  <w:lang w:val="sv-FI"/>
                </w:rPr>
                <w:t xml:space="preserve"> </w:t>
              </w:r>
              <w:r w:rsidRPr="00244EC6">
                <w:rPr>
                  <w:b w:val="0"/>
                  <w:bCs/>
                  <w:szCs w:val="18"/>
                  <w:lang w:val="sv-FI"/>
                </w:rPr>
                <w:t>(N, IoT SA, E, IoT NI/NG)</w:t>
              </w:r>
            </w:ins>
          </w:p>
        </w:tc>
      </w:tr>
      <w:tr w:rsidR="0065120E" w:rsidRPr="00865F91" w14:paraId="52EFE3D1" w14:textId="77777777" w:rsidTr="007015AD">
        <w:trPr>
          <w:tblHeader/>
          <w:jc w:val="center"/>
          <w:ins w:id="389" w:author="Bing Li" w:date="2023-10-30T20:22:00Z"/>
        </w:trPr>
        <w:tc>
          <w:tcPr>
            <w:tcW w:w="5000" w:type="pct"/>
            <w:gridSpan w:val="5"/>
          </w:tcPr>
          <w:p w14:paraId="311021DD" w14:textId="77777777" w:rsidR="0065120E" w:rsidRPr="00244EC6" w:rsidRDefault="0065120E" w:rsidP="007015AD">
            <w:pPr>
              <w:pStyle w:val="TAH"/>
              <w:jc w:val="left"/>
              <w:rPr>
                <w:ins w:id="390" w:author="Bing Li" w:date="2023-10-30T20:22:00Z"/>
                <w:szCs w:val="18"/>
                <w:lang w:val="sv-SE"/>
                <w:rPrChange w:id="391" w:author="Bing Li" w:date="2023-11-03T12:16:00Z">
                  <w:rPr>
                    <w:ins w:id="392" w:author="Bing Li" w:date="2023-10-30T20:22:00Z"/>
                    <w:szCs w:val="18"/>
                    <w:lang w:val="en-US"/>
                  </w:rPr>
                </w:rPrChange>
              </w:rPr>
            </w:pPr>
            <w:ins w:id="393" w:author="Bing Li" w:date="2023-10-30T20:22:00Z">
              <w:r w:rsidRPr="00244EC6">
                <w:rPr>
                  <w:b w:val="0"/>
                  <w:bCs/>
                  <w:szCs w:val="18"/>
                  <w:lang w:val="sv-SE" w:eastAsia="ja-JP"/>
                  <w:rPrChange w:id="394" w:author="Bing Li" w:date="2023-11-03T12:16:00Z">
                    <w:rPr>
                      <w:b w:val="0"/>
                      <w:bCs/>
                      <w:szCs w:val="18"/>
                      <w:lang w:val="en-US" w:eastAsia="ja-JP"/>
                    </w:rPr>
                  </w:rPrChange>
                </w:rPr>
                <w:t>NOTE 1: G, U, E, IoT NI/NG, IoT SA and N stand for GSM, UTRA, E-UTRA, NB-IoT in-band/guard band, NB IoT standalone and NR.</w:t>
              </w:r>
            </w:ins>
          </w:p>
        </w:tc>
      </w:tr>
    </w:tbl>
    <w:p w14:paraId="58039C2C" w14:textId="77777777" w:rsidR="0065120E" w:rsidRPr="00244EC6" w:rsidRDefault="0065120E" w:rsidP="0065120E">
      <w:pPr>
        <w:spacing w:line="276" w:lineRule="auto"/>
        <w:jc w:val="both"/>
        <w:rPr>
          <w:ins w:id="395" w:author="Bing Li" w:date="2023-10-30T20:22:00Z"/>
          <w:color w:val="FF0000"/>
          <w:lang w:val="sv-SE" w:eastAsia="zh-CN"/>
          <w:rPrChange w:id="396" w:author="Bing Li" w:date="2023-11-03T12:16:00Z">
            <w:rPr>
              <w:ins w:id="397" w:author="Bing Li" w:date="2023-10-30T20:22:00Z"/>
              <w:color w:val="FF0000"/>
              <w:lang w:eastAsia="zh-CN"/>
            </w:rPr>
          </w:rPrChange>
        </w:rPr>
      </w:pPr>
    </w:p>
    <w:p w14:paraId="1D8B1642" w14:textId="6D5CC4DC" w:rsidR="0065120E" w:rsidRPr="00244EC6" w:rsidRDefault="0065120E" w:rsidP="0065120E">
      <w:pPr>
        <w:jc w:val="center"/>
        <w:rPr>
          <w:ins w:id="398" w:author="Bing Li" w:date="2023-10-30T20:22:00Z"/>
          <w:lang w:val="en-US" w:eastAsia="zh-CN"/>
        </w:rPr>
      </w:pPr>
      <w:ins w:id="399" w:author="Bing Li" w:date="2023-10-30T20:22:00Z">
        <w:r w:rsidRPr="00244EC6">
          <w:rPr>
            <w:lang w:val="en-US" w:eastAsia="zh-CN"/>
          </w:rPr>
          <w:t xml:space="preserve">Table B.2-4: </w:t>
        </w:r>
      </w:ins>
      <w:ins w:id="400" w:author="Aurelian Bria" w:date="2023-11-17T01:36:00Z">
        <w:r w:rsidR="00B40B8A" w:rsidRPr="00A86EDC">
          <w:rPr>
            <w:lang w:val="en-US" w:eastAsia="zh-CN"/>
            <w:rPrChange w:id="401" w:author="Bing Li" w:date="2023-11-17T17:04:00Z">
              <w:rPr>
                <w:highlight w:val="yellow"/>
                <w:lang w:val="en-US" w:eastAsia="zh-CN"/>
              </w:rPr>
            </w:rPrChange>
          </w:rPr>
          <w:t>Declared and sufficient CSs for testing</w:t>
        </w:r>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5"/>
      </w:tblGrid>
      <w:tr w:rsidR="0065120E" w:rsidRPr="00865F91" w14:paraId="291F1FCC" w14:textId="77777777" w:rsidTr="00FC716F">
        <w:trPr>
          <w:tblHeader/>
          <w:jc w:val="center"/>
          <w:ins w:id="402" w:author="Bing Li" w:date="2023-10-30T20:22:00Z"/>
        </w:trPr>
        <w:tc>
          <w:tcPr>
            <w:tcW w:w="1704" w:type="pct"/>
          </w:tcPr>
          <w:p w14:paraId="7BE1A662" w14:textId="77777777" w:rsidR="0065120E" w:rsidRPr="00244EC6" w:rsidRDefault="0065120E" w:rsidP="007015AD">
            <w:pPr>
              <w:keepNext/>
              <w:keepLines/>
              <w:spacing w:after="0"/>
              <w:jc w:val="center"/>
              <w:rPr>
                <w:ins w:id="403" w:author="Bing Li" w:date="2023-10-30T20:22:00Z"/>
                <w:rFonts w:ascii="Arial" w:hAnsi="Arial"/>
                <w:b/>
                <w:sz w:val="18"/>
                <w:szCs w:val="18"/>
              </w:rPr>
            </w:pPr>
            <w:ins w:id="404" w:author="Bing Li" w:date="2023-10-30T20:22:00Z">
              <w:r w:rsidRPr="00244EC6">
                <w:rPr>
                  <w:rFonts w:ascii="Arial" w:hAnsi="Arial"/>
                  <w:b/>
                  <w:sz w:val="18"/>
                  <w:szCs w:val="18"/>
                </w:rPr>
                <w:t xml:space="preserve">Declared </w:t>
              </w:r>
            </w:ins>
          </w:p>
          <w:p w14:paraId="1AB8F796" w14:textId="77777777" w:rsidR="0065120E" w:rsidRPr="00244EC6" w:rsidRDefault="0065120E" w:rsidP="007015AD">
            <w:pPr>
              <w:keepNext/>
              <w:keepLines/>
              <w:spacing w:after="0"/>
              <w:jc w:val="center"/>
              <w:rPr>
                <w:ins w:id="405" w:author="Bing Li" w:date="2023-10-30T20:22:00Z"/>
                <w:rFonts w:ascii="Arial" w:hAnsi="Arial"/>
                <w:b/>
                <w:sz w:val="18"/>
                <w:szCs w:val="18"/>
              </w:rPr>
            </w:pPr>
            <w:ins w:id="406" w:author="Bing Li" w:date="2023-10-30T20:22:00Z">
              <w:r w:rsidRPr="00244EC6">
                <w:rPr>
                  <w:rFonts w:ascii="Arial" w:hAnsi="Arial"/>
                  <w:b/>
                  <w:sz w:val="18"/>
                  <w:szCs w:val="18"/>
                </w:rPr>
                <w:t>Capability Set</w:t>
              </w:r>
            </w:ins>
          </w:p>
        </w:tc>
        <w:tc>
          <w:tcPr>
            <w:tcW w:w="1647" w:type="pct"/>
          </w:tcPr>
          <w:p w14:paraId="44FF043E" w14:textId="77777777" w:rsidR="0065120E" w:rsidRPr="00244EC6" w:rsidRDefault="0065120E" w:rsidP="007015AD">
            <w:pPr>
              <w:keepNext/>
              <w:keepLines/>
              <w:spacing w:after="0"/>
              <w:jc w:val="center"/>
              <w:rPr>
                <w:ins w:id="407" w:author="Bing Li" w:date="2023-10-30T20:22:00Z"/>
                <w:rFonts w:ascii="Arial" w:hAnsi="Arial"/>
                <w:b/>
                <w:sz w:val="18"/>
                <w:szCs w:val="18"/>
                <w:lang w:val="sv-SE" w:eastAsia="zh-CN"/>
              </w:rPr>
            </w:pPr>
            <w:ins w:id="408" w:author="Bing Li" w:date="2023-10-30T20:22:00Z">
              <w:r w:rsidRPr="00244EC6">
                <w:rPr>
                  <w:rFonts w:ascii="Arial" w:hAnsi="Arial"/>
                  <w:b/>
                  <w:sz w:val="18"/>
                  <w:szCs w:val="18"/>
                  <w:lang w:val="sv-SE" w:eastAsia="zh-CN"/>
                </w:rPr>
                <w:t xml:space="preserve">CS18 </w:t>
              </w:r>
              <w:r w:rsidRPr="00244EC6">
                <w:rPr>
                  <w:rFonts w:ascii="Arial" w:hAnsi="Arial"/>
                  <w:bCs/>
                  <w:sz w:val="18"/>
                  <w:szCs w:val="18"/>
                  <w:lang w:val="sv-SE" w:eastAsia="zh-CN"/>
                </w:rPr>
                <w:t>(G</w:t>
              </w:r>
              <w:r w:rsidRPr="00244EC6">
                <w:rPr>
                  <w:rFonts w:ascii="Arial" w:hAnsi="Arial" w:hint="eastAsia"/>
                  <w:bCs/>
                  <w:sz w:val="18"/>
                  <w:szCs w:val="18"/>
                  <w:lang w:val="sv-SE" w:eastAsia="zh-CN"/>
                </w:rPr>
                <w:t>,</w:t>
              </w:r>
              <w:r w:rsidRPr="00244EC6">
                <w:rPr>
                  <w:rFonts w:ascii="Arial" w:hAnsi="Arial"/>
                  <w:bCs/>
                  <w:sz w:val="18"/>
                  <w:szCs w:val="18"/>
                  <w:lang w:val="sv-SE" w:eastAsia="zh-CN"/>
                </w:rPr>
                <w:t xml:space="preserve"> N, E, IoT NI/NG)</w:t>
              </w:r>
            </w:ins>
          </w:p>
        </w:tc>
        <w:tc>
          <w:tcPr>
            <w:tcW w:w="1649" w:type="pct"/>
          </w:tcPr>
          <w:p w14:paraId="065294B2" w14:textId="77777777" w:rsidR="0065120E" w:rsidRPr="00244EC6" w:rsidRDefault="0065120E" w:rsidP="007015AD">
            <w:pPr>
              <w:keepNext/>
              <w:keepLines/>
              <w:spacing w:after="0"/>
              <w:jc w:val="center"/>
              <w:rPr>
                <w:ins w:id="409" w:author="Bing Li" w:date="2023-10-30T20:22:00Z"/>
                <w:rFonts w:ascii="Arial" w:hAnsi="Arial"/>
                <w:b/>
                <w:sz w:val="18"/>
                <w:szCs w:val="18"/>
                <w:lang w:val="sv-SE" w:eastAsia="zh-CN"/>
              </w:rPr>
            </w:pPr>
            <w:ins w:id="410" w:author="Bing Li" w:date="2023-10-30T20:22:00Z">
              <w:r w:rsidRPr="00244EC6">
                <w:rPr>
                  <w:rFonts w:ascii="Arial" w:hAnsi="Arial"/>
                  <w:b/>
                  <w:sz w:val="18"/>
                  <w:szCs w:val="18"/>
                  <w:lang w:val="sv-SE" w:eastAsia="zh-CN"/>
                </w:rPr>
                <w:t xml:space="preserve">CS19 </w:t>
              </w:r>
              <w:r w:rsidRPr="00244EC6">
                <w:rPr>
                  <w:rFonts w:ascii="Arial" w:hAnsi="Arial" w:cs="Arial"/>
                  <w:sz w:val="18"/>
                  <w:szCs w:val="18"/>
                  <w:lang w:val="sv-FI"/>
                </w:rPr>
                <w:t>(U, N, E, IoT NI/NG)</w:t>
              </w:r>
            </w:ins>
          </w:p>
        </w:tc>
      </w:tr>
      <w:tr w:rsidR="0065120E" w:rsidRPr="00865F91" w14:paraId="305A80B0" w14:textId="77777777" w:rsidTr="00FC716F">
        <w:trPr>
          <w:trHeight w:val="92"/>
          <w:tblHeader/>
          <w:jc w:val="center"/>
          <w:ins w:id="411" w:author="Bing Li" w:date="2023-10-30T20:22:00Z"/>
        </w:trPr>
        <w:tc>
          <w:tcPr>
            <w:tcW w:w="1704" w:type="pct"/>
            <w:vMerge w:val="restart"/>
          </w:tcPr>
          <w:p w14:paraId="2A139241" w14:textId="77777777" w:rsidR="0065120E" w:rsidRPr="00244EC6" w:rsidRDefault="0065120E" w:rsidP="007015AD">
            <w:pPr>
              <w:pStyle w:val="TAH"/>
              <w:rPr>
                <w:ins w:id="412" w:author="Bing Li" w:date="2023-10-30T20:22:00Z"/>
                <w:b w:val="0"/>
                <w:bCs/>
                <w:szCs w:val="18"/>
              </w:rPr>
            </w:pPr>
            <w:ins w:id="413" w:author="Bing Li" w:date="2023-10-30T20:22:00Z">
              <w:r w:rsidRPr="00244EC6">
                <w:rPr>
                  <w:szCs w:val="18"/>
                  <w:lang w:eastAsia="ja-JP"/>
                </w:rPr>
                <w:t>Sufficient CS for testing</w:t>
              </w:r>
            </w:ins>
          </w:p>
        </w:tc>
        <w:tc>
          <w:tcPr>
            <w:tcW w:w="1647" w:type="pct"/>
            <w:vAlign w:val="center"/>
          </w:tcPr>
          <w:p w14:paraId="4BDE837B" w14:textId="77777777" w:rsidR="0065120E" w:rsidRPr="00244EC6" w:rsidRDefault="0065120E" w:rsidP="007015AD">
            <w:pPr>
              <w:keepNext/>
              <w:keepLines/>
              <w:spacing w:after="0"/>
              <w:jc w:val="center"/>
              <w:rPr>
                <w:ins w:id="414" w:author="Bing Li" w:date="2023-10-30T20:22:00Z"/>
                <w:rFonts w:ascii="Arial" w:hAnsi="Arial"/>
                <w:b/>
                <w:sz w:val="18"/>
                <w:szCs w:val="18"/>
                <w:lang w:val="sv-SE" w:eastAsia="zh-CN"/>
              </w:rPr>
            </w:pPr>
            <w:ins w:id="415" w:author="Bing Li" w:date="2023-10-30T20:22:00Z">
              <w:r w:rsidRPr="00244EC6">
                <w:rPr>
                  <w:rFonts w:ascii="Arial" w:hAnsi="Arial" w:cs="Arial"/>
                  <w:b/>
                  <w:sz w:val="18"/>
                  <w:szCs w:val="18"/>
                  <w:lang w:val="sv-SE" w:eastAsia="zh-CN"/>
                </w:rPr>
                <w:t>CS16</w:t>
              </w:r>
              <w:r w:rsidRPr="00244EC6">
                <w:rPr>
                  <w:rFonts w:ascii="Arial" w:hAnsi="Arial" w:cs="Arial"/>
                  <w:szCs w:val="18"/>
                  <w:vertAlign w:val="superscript"/>
                  <w:lang w:val="sv-SE" w:eastAsia="ja-JP"/>
                </w:rPr>
                <w:t>NOTE 1</w:t>
              </w:r>
              <w:r w:rsidRPr="00244EC6">
                <w:rPr>
                  <w:rFonts w:ascii="Arial" w:hAnsi="Arial"/>
                  <w:b/>
                  <w:sz w:val="18"/>
                  <w:szCs w:val="18"/>
                  <w:lang w:val="sv-SE" w:eastAsia="zh-CN"/>
                </w:rPr>
                <w:t xml:space="preserve"> </w:t>
              </w:r>
              <w:r w:rsidRPr="00244EC6">
                <w:rPr>
                  <w:rFonts w:ascii="Arial" w:hAnsi="Arial" w:cs="Arial"/>
                  <w:sz w:val="18"/>
                  <w:szCs w:val="18"/>
                  <w:lang w:val="sv-FI"/>
                </w:rPr>
                <w:t>(N, E, IoT NI/NG)</w:t>
              </w:r>
            </w:ins>
          </w:p>
        </w:tc>
        <w:tc>
          <w:tcPr>
            <w:tcW w:w="1649" w:type="pct"/>
            <w:vMerge w:val="restart"/>
            <w:vAlign w:val="center"/>
          </w:tcPr>
          <w:p w14:paraId="3266E48B" w14:textId="77777777" w:rsidR="0065120E" w:rsidRPr="00244EC6" w:rsidRDefault="0065120E" w:rsidP="007015AD">
            <w:pPr>
              <w:keepNext/>
              <w:keepLines/>
              <w:spacing w:after="0"/>
              <w:jc w:val="center"/>
              <w:rPr>
                <w:ins w:id="416" w:author="Bing Li" w:date="2023-10-30T20:22:00Z"/>
                <w:rFonts w:ascii="Arial" w:hAnsi="Arial"/>
                <w:b/>
                <w:sz w:val="18"/>
                <w:szCs w:val="18"/>
                <w:lang w:val="sv-SE"/>
              </w:rPr>
            </w:pPr>
            <w:ins w:id="417" w:author="Bing Li" w:date="2023-10-30T20:22:00Z">
              <w:r w:rsidRPr="00244EC6">
                <w:rPr>
                  <w:rFonts w:ascii="Arial" w:hAnsi="Arial"/>
                  <w:b/>
                  <w:sz w:val="18"/>
                  <w:szCs w:val="18"/>
                  <w:lang w:val="sv-SE"/>
                </w:rPr>
                <w:t xml:space="preserve">CS16 </w:t>
              </w:r>
              <w:r w:rsidRPr="00244EC6">
                <w:rPr>
                  <w:rFonts w:ascii="Arial" w:hAnsi="Arial"/>
                  <w:bCs/>
                  <w:sz w:val="18"/>
                  <w:szCs w:val="18"/>
                  <w:lang w:val="sv-SE"/>
                </w:rPr>
                <w:t>(N, E, IoT NI/NG)</w:t>
              </w:r>
            </w:ins>
          </w:p>
        </w:tc>
      </w:tr>
      <w:tr w:rsidR="0065120E" w:rsidRPr="00244EC6" w14:paraId="7896CECA" w14:textId="77777777" w:rsidTr="00FC716F">
        <w:trPr>
          <w:trHeight w:val="92"/>
          <w:tblHeader/>
          <w:jc w:val="center"/>
          <w:ins w:id="418" w:author="Bing Li" w:date="2023-10-30T20:22:00Z"/>
        </w:trPr>
        <w:tc>
          <w:tcPr>
            <w:tcW w:w="1704" w:type="pct"/>
            <w:vMerge/>
          </w:tcPr>
          <w:p w14:paraId="1B07B1C3" w14:textId="77777777" w:rsidR="0065120E" w:rsidRPr="00244EC6" w:rsidRDefault="0065120E" w:rsidP="007015AD">
            <w:pPr>
              <w:keepNext/>
              <w:keepLines/>
              <w:spacing w:after="0"/>
              <w:jc w:val="center"/>
              <w:rPr>
                <w:ins w:id="419" w:author="Bing Li" w:date="2023-10-30T20:22:00Z"/>
                <w:rFonts w:ascii="Arial" w:hAnsi="Arial"/>
                <w:b/>
                <w:sz w:val="18"/>
                <w:szCs w:val="18"/>
                <w:lang w:val="sv-SE"/>
              </w:rPr>
            </w:pPr>
          </w:p>
        </w:tc>
        <w:tc>
          <w:tcPr>
            <w:tcW w:w="1647" w:type="pct"/>
            <w:vAlign w:val="center"/>
          </w:tcPr>
          <w:p w14:paraId="113B46CE" w14:textId="67376218" w:rsidR="0065120E" w:rsidRPr="00244EC6" w:rsidRDefault="001A0239" w:rsidP="007015AD">
            <w:pPr>
              <w:keepNext/>
              <w:keepLines/>
              <w:spacing w:after="0"/>
              <w:jc w:val="center"/>
              <w:rPr>
                <w:ins w:id="420" w:author="Bing Li" w:date="2023-10-30T20:22:00Z"/>
                <w:rFonts w:ascii="Arial" w:hAnsi="Arial"/>
                <w:b/>
                <w:sz w:val="18"/>
                <w:szCs w:val="18"/>
                <w:lang w:val="sv-SE" w:eastAsia="zh-CN"/>
                <w:rPrChange w:id="421" w:author="Bing Li" w:date="2023-11-03T12:14:00Z">
                  <w:rPr>
                    <w:ins w:id="422" w:author="Bing Li" w:date="2023-10-30T20:22:00Z"/>
                    <w:rFonts w:ascii="Arial" w:hAnsi="Arial"/>
                    <w:b/>
                    <w:sz w:val="18"/>
                    <w:szCs w:val="18"/>
                    <w:lang w:val="en-US" w:eastAsia="zh-CN"/>
                  </w:rPr>
                </w:rPrChange>
              </w:rPr>
            </w:pPr>
            <w:ins w:id="423" w:author="Bing Li" w:date="2023-11-03T12:15:00Z">
              <w:r w:rsidRPr="00244EC6">
                <w:rPr>
                  <w:rFonts w:ascii="Arial" w:hAnsi="Arial"/>
                  <w:b/>
                  <w:sz w:val="18"/>
                  <w:szCs w:val="18"/>
                  <w:lang w:val="sv-SE" w:eastAsia="zh-CN"/>
                </w:rPr>
                <w:t xml:space="preserve">CS18 </w:t>
              </w:r>
              <w:r w:rsidRPr="00244EC6">
                <w:rPr>
                  <w:rFonts w:ascii="Arial" w:hAnsi="Arial"/>
                  <w:bCs/>
                  <w:sz w:val="18"/>
                  <w:szCs w:val="18"/>
                  <w:lang w:val="sv-SE" w:eastAsia="zh-CN"/>
                </w:rPr>
                <w:t>(G, N, E)</w:t>
              </w:r>
            </w:ins>
          </w:p>
        </w:tc>
        <w:tc>
          <w:tcPr>
            <w:tcW w:w="1649" w:type="pct"/>
            <w:vMerge/>
            <w:vAlign w:val="center"/>
          </w:tcPr>
          <w:p w14:paraId="2A1812D2" w14:textId="77777777" w:rsidR="0065120E" w:rsidRPr="00244EC6" w:rsidRDefault="0065120E" w:rsidP="007015AD">
            <w:pPr>
              <w:keepNext/>
              <w:keepLines/>
              <w:spacing w:after="0"/>
              <w:jc w:val="center"/>
              <w:rPr>
                <w:ins w:id="424" w:author="Bing Li" w:date="2023-10-30T20:22:00Z"/>
                <w:rFonts w:ascii="Arial" w:hAnsi="Arial"/>
                <w:b/>
                <w:sz w:val="18"/>
                <w:szCs w:val="18"/>
                <w:lang w:val="sv-SE"/>
                <w:rPrChange w:id="425" w:author="Bing Li" w:date="2023-11-03T12:14:00Z">
                  <w:rPr>
                    <w:ins w:id="426" w:author="Bing Li" w:date="2023-10-30T20:22:00Z"/>
                    <w:rFonts w:ascii="Arial" w:hAnsi="Arial"/>
                    <w:b/>
                    <w:sz w:val="18"/>
                    <w:szCs w:val="18"/>
                  </w:rPr>
                </w:rPrChange>
              </w:rPr>
            </w:pPr>
          </w:p>
        </w:tc>
      </w:tr>
      <w:tr w:rsidR="0065120E" w14:paraId="3D3C8C27" w14:textId="77777777" w:rsidTr="007015AD">
        <w:trPr>
          <w:trHeight w:val="92"/>
          <w:tblHeader/>
          <w:jc w:val="center"/>
          <w:ins w:id="427" w:author="Bing Li" w:date="2023-10-30T20:22:00Z"/>
        </w:trPr>
        <w:tc>
          <w:tcPr>
            <w:tcW w:w="5000" w:type="pct"/>
            <w:gridSpan w:val="3"/>
          </w:tcPr>
          <w:p w14:paraId="4C8806AE" w14:textId="77777777" w:rsidR="0065120E" w:rsidRPr="00244EC6" w:rsidRDefault="0065120E" w:rsidP="007015AD">
            <w:pPr>
              <w:pStyle w:val="TAH"/>
              <w:jc w:val="left"/>
              <w:rPr>
                <w:ins w:id="428" w:author="Bing Li" w:date="2023-10-30T20:22:00Z"/>
                <w:b w:val="0"/>
                <w:bCs/>
                <w:szCs w:val="18"/>
                <w:lang w:val="en-US" w:eastAsia="ja-JP"/>
              </w:rPr>
            </w:pPr>
            <w:ins w:id="429" w:author="Bing Li" w:date="2023-10-30T20:22:00Z">
              <w:r w:rsidRPr="00244EC6">
                <w:rPr>
                  <w:b w:val="0"/>
                  <w:bCs/>
                  <w:szCs w:val="18"/>
                  <w:lang w:val="en-US" w:eastAsia="ja-JP"/>
                </w:rPr>
                <w:t>NOTE 1: either NB-IoT in-band or guard band is supported, otherwise, no EMC enhancement for GSM for the declared CS.</w:t>
              </w:r>
            </w:ins>
          </w:p>
          <w:p w14:paraId="19751F40" w14:textId="77777777" w:rsidR="0065120E" w:rsidRDefault="0065120E" w:rsidP="007015AD">
            <w:pPr>
              <w:pStyle w:val="TAH"/>
              <w:jc w:val="left"/>
              <w:rPr>
                <w:ins w:id="430" w:author="Bing Li" w:date="2023-10-30T20:22:00Z"/>
                <w:b w:val="0"/>
                <w:szCs w:val="18"/>
              </w:rPr>
            </w:pPr>
            <w:ins w:id="431" w:author="Bing Li" w:date="2023-10-30T20:22:00Z">
              <w:r w:rsidRPr="00244EC6">
                <w:rPr>
                  <w:b w:val="0"/>
                  <w:bCs/>
                  <w:szCs w:val="18"/>
                  <w:lang w:val="en-US" w:eastAsia="ja-JP"/>
                </w:rPr>
                <w:t>NOTE 2: G, U, E, IoT NI/NG and N stand for GSM, UTRA, E-UTRA, NB-IoT in-band/guard band and NR.</w:t>
              </w:r>
            </w:ins>
          </w:p>
        </w:tc>
      </w:tr>
    </w:tbl>
    <w:p w14:paraId="56D98CF5" w14:textId="5E54D7F6" w:rsidR="0065120E" w:rsidRPr="00CC1C02" w:rsidDel="00A86EDC" w:rsidRDefault="0065120E" w:rsidP="0065120E">
      <w:pPr>
        <w:pStyle w:val="NO"/>
        <w:ind w:left="0" w:firstLine="0"/>
        <w:rPr>
          <w:ins w:id="432" w:author="Aurelian Bria" w:date="2023-11-16T23:44:00Z"/>
          <w:del w:id="433" w:author="Bing Li" w:date="2023-11-17T17:04:00Z"/>
          <w:strike/>
          <w:highlight w:val="yellow"/>
          <w:lang w:eastAsia="zh-CN"/>
          <w:rPrChange w:id="434" w:author="Aurelian Bria" w:date="2023-11-16T23:46:00Z">
            <w:rPr>
              <w:ins w:id="435" w:author="Aurelian Bria" w:date="2023-11-16T23:44:00Z"/>
              <w:del w:id="436" w:author="Bing Li" w:date="2023-11-17T17:04:00Z"/>
              <w:lang w:eastAsia="zh-CN"/>
            </w:rPr>
          </w:rPrChange>
        </w:rPr>
      </w:pPr>
    </w:p>
    <w:p w14:paraId="7B25D88D" w14:textId="481F8FF7" w:rsidR="00046241" w:rsidRDefault="00046241" w:rsidP="0065120E">
      <w:pPr>
        <w:pStyle w:val="NO"/>
        <w:ind w:left="0" w:firstLine="0"/>
        <w:rPr>
          <w:ins w:id="437" w:author="Bing Li" w:date="2023-10-30T20:22:00Z"/>
          <w:lang w:val="en-US"/>
        </w:rPr>
      </w:pPr>
      <w:ins w:id="438" w:author="Aurelian Bria" w:date="2023-11-16T23:44:00Z">
        <w:r w:rsidRPr="00A86EDC">
          <w:rPr>
            <w:rPrChange w:id="439" w:author="Bing Li" w:date="2023-11-17T17:04:00Z">
              <w:rPr>
                <w:highlight w:val="yellow"/>
              </w:rPr>
            </w:rPrChange>
          </w:rPr>
          <w:t xml:space="preserve">For multi-band multi-RAT capable MSR BS, </w:t>
        </w:r>
      </w:ins>
      <w:ins w:id="440" w:author="Aurelian Bria" w:date="2023-11-17T00:08:00Z">
        <w:r w:rsidR="009C0F5E" w:rsidRPr="00A86EDC">
          <w:rPr>
            <w:lang w:eastAsia="zh-CN"/>
            <w:rPrChange w:id="441" w:author="Bing Li" w:date="2023-11-17T17:04:00Z">
              <w:rPr>
                <w:highlight w:val="yellow"/>
                <w:lang w:eastAsia="zh-CN"/>
              </w:rPr>
            </w:rPrChange>
          </w:rPr>
          <w:t>the</w:t>
        </w:r>
      </w:ins>
      <w:ins w:id="442" w:author="Aurelian Bria" w:date="2023-11-17T00:09:00Z">
        <w:r w:rsidR="00D13503" w:rsidRPr="00A86EDC">
          <w:rPr>
            <w:lang w:eastAsia="zh-CN"/>
            <w:rPrChange w:id="443" w:author="Bing Li" w:date="2023-11-17T17:04:00Z">
              <w:rPr>
                <w:highlight w:val="yellow"/>
                <w:lang w:eastAsia="zh-CN"/>
              </w:rPr>
            </w:rPrChange>
          </w:rPr>
          <w:t xml:space="preserve"> </w:t>
        </w:r>
      </w:ins>
      <w:ins w:id="444" w:author="Aurelian Bria" w:date="2023-11-17T00:11:00Z">
        <w:r w:rsidR="00866556" w:rsidRPr="00A86EDC">
          <w:rPr>
            <w:lang w:eastAsia="zh-CN"/>
            <w:rPrChange w:id="445" w:author="Bing Li" w:date="2023-11-17T17:04:00Z">
              <w:rPr>
                <w:highlight w:val="yellow"/>
                <w:lang w:eastAsia="zh-CN"/>
              </w:rPr>
            </w:rPrChange>
          </w:rPr>
          <w:t>rationale described above</w:t>
        </w:r>
      </w:ins>
      <w:ins w:id="446" w:author="Aurelian Bria" w:date="2023-11-17T00:10:00Z">
        <w:r w:rsidR="009F7EF7" w:rsidRPr="00A86EDC">
          <w:rPr>
            <w:lang w:eastAsia="zh-CN"/>
            <w:rPrChange w:id="447" w:author="Bing Li" w:date="2023-11-17T17:04:00Z">
              <w:rPr>
                <w:highlight w:val="yellow"/>
                <w:lang w:eastAsia="zh-CN"/>
              </w:rPr>
            </w:rPrChange>
          </w:rPr>
          <w:t xml:space="preserve"> </w:t>
        </w:r>
      </w:ins>
      <w:ins w:id="448" w:author="Aurelian Bria" w:date="2023-11-16T23:50:00Z">
        <w:r w:rsidR="00764375" w:rsidRPr="00A86EDC">
          <w:rPr>
            <w:lang w:eastAsia="zh-CN"/>
            <w:rPrChange w:id="449" w:author="Bing Li" w:date="2023-11-17T17:04:00Z">
              <w:rPr>
                <w:highlight w:val="yellow"/>
                <w:lang w:eastAsia="zh-CN"/>
              </w:rPr>
            </w:rPrChange>
          </w:rPr>
          <w:t>appl</w:t>
        </w:r>
      </w:ins>
      <w:ins w:id="450" w:author="Aurelian Bria" w:date="2023-11-17T01:34:00Z">
        <w:r w:rsidR="005242D1" w:rsidRPr="00A86EDC">
          <w:rPr>
            <w:lang w:eastAsia="zh-CN"/>
            <w:rPrChange w:id="451" w:author="Bing Li" w:date="2023-11-17T17:04:00Z">
              <w:rPr>
                <w:highlight w:val="yellow"/>
                <w:lang w:eastAsia="zh-CN"/>
              </w:rPr>
            </w:rPrChange>
          </w:rPr>
          <w:t>ies</w:t>
        </w:r>
      </w:ins>
      <w:ins w:id="452" w:author="Aurelian Bria" w:date="2023-11-16T23:45:00Z">
        <w:r w:rsidR="00E048AF" w:rsidRPr="00A86EDC">
          <w:rPr>
            <w:lang w:eastAsia="zh-CN"/>
            <w:rPrChange w:id="453" w:author="Bing Li" w:date="2023-11-17T17:04:00Z">
              <w:rPr>
                <w:highlight w:val="yellow"/>
                <w:lang w:eastAsia="zh-CN"/>
              </w:rPr>
            </w:rPrChange>
          </w:rPr>
          <w:t xml:space="preserve"> </w:t>
        </w:r>
      </w:ins>
      <w:ins w:id="454" w:author="Aurelian Bria" w:date="2023-11-17T00:11:00Z">
        <w:r w:rsidR="00654B87" w:rsidRPr="00A86EDC">
          <w:rPr>
            <w:lang w:eastAsia="zh-CN"/>
            <w:rPrChange w:id="455" w:author="Bing Li" w:date="2023-11-17T17:04:00Z">
              <w:rPr>
                <w:highlight w:val="yellow"/>
                <w:lang w:eastAsia="zh-CN"/>
              </w:rPr>
            </w:rPrChange>
          </w:rPr>
          <w:t>for each</w:t>
        </w:r>
      </w:ins>
      <w:ins w:id="456" w:author="Aurelian Bria" w:date="2023-11-16T23:57:00Z">
        <w:r w:rsidR="001304BD" w:rsidRPr="00A86EDC">
          <w:rPr>
            <w:lang w:eastAsia="zh-CN"/>
            <w:rPrChange w:id="457" w:author="Bing Li" w:date="2023-11-17T17:04:00Z">
              <w:rPr>
                <w:highlight w:val="yellow"/>
                <w:lang w:eastAsia="zh-CN"/>
              </w:rPr>
            </w:rPrChange>
          </w:rPr>
          <w:t xml:space="preserve"> band</w:t>
        </w:r>
      </w:ins>
      <w:ins w:id="458" w:author="Aurelian Bria" w:date="2023-11-16T23:45:00Z">
        <w:r w:rsidR="00602074" w:rsidRPr="00A86EDC">
          <w:rPr>
            <w:lang w:eastAsia="zh-CN"/>
            <w:rPrChange w:id="459" w:author="Bing Li" w:date="2023-11-17T17:04:00Z">
              <w:rPr>
                <w:highlight w:val="yellow"/>
                <w:lang w:eastAsia="zh-CN"/>
              </w:rPr>
            </w:rPrChange>
          </w:rPr>
          <w:t>.</w:t>
        </w:r>
      </w:ins>
    </w:p>
    <w:p w14:paraId="528A4B60" w14:textId="089AF264" w:rsidR="00C97C1A" w:rsidRPr="00C97C1A" w:rsidRDefault="00C97C1A" w:rsidP="0065120E">
      <w:pPr>
        <w:pStyle w:val="Heading8"/>
      </w:pPr>
      <w:r w:rsidRPr="00DC0757">
        <w:br w:type="page"/>
      </w:r>
      <w:bookmarkStart w:id="460" w:name="_Toc21020107"/>
      <w:bookmarkStart w:id="461" w:name="_Toc29763800"/>
      <w:bookmarkStart w:id="462" w:name="_Toc45870786"/>
      <w:bookmarkStart w:id="463" w:name="_Toc61113565"/>
      <w:bookmarkStart w:id="464" w:name="_Toc74844176"/>
      <w:bookmarkStart w:id="465" w:name="_Toc76504155"/>
      <w:bookmarkStart w:id="466" w:name="_Toc130737975"/>
      <w:bookmarkStart w:id="467" w:name="_Toc137310149"/>
      <w:bookmarkStart w:id="468" w:name="_Toc138891362"/>
      <w:r w:rsidRPr="00DC0757">
        <w:lastRenderedPageBreak/>
        <w:t xml:space="preserve">Annex </w:t>
      </w:r>
      <w:ins w:id="469" w:author="Bing Li" w:date="2023-10-30T20:24:00Z">
        <w:r w:rsidR="00FC716F">
          <w:t>C</w:t>
        </w:r>
      </w:ins>
      <w:del w:id="470" w:author="Bing Li" w:date="2023-10-30T20:24:00Z">
        <w:r w:rsidRPr="00DC0757" w:rsidDel="00FC716F">
          <w:delText>B</w:delText>
        </w:r>
      </w:del>
      <w:r w:rsidRPr="00DC0757">
        <w:t xml:space="preserve"> (informative):</w:t>
      </w:r>
      <w:r w:rsidRPr="00DC0757">
        <w:br/>
        <w:t xml:space="preserve">Change </w:t>
      </w:r>
      <w:proofErr w:type="gramStart"/>
      <w:r w:rsidRPr="00DC0757">
        <w:t>history</w:t>
      </w:r>
      <w:bookmarkEnd w:id="460"/>
      <w:bookmarkEnd w:id="461"/>
      <w:bookmarkEnd w:id="462"/>
      <w:bookmarkEnd w:id="463"/>
      <w:bookmarkEnd w:id="464"/>
      <w:bookmarkEnd w:id="465"/>
      <w:bookmarkEnd w:id="466"/>
      <w:bookmarkEnd w:id="467"/>
      <w:bookmarkEnd w:id="468"/>
      <w:proofErr w:type="gramEnd"/>
    </w:p>
    <w:p w14:paraId="68C9CD36" w14:textId="0F8DCBE8" w:rsidR="001E41F3" w:rsidRPr="00FC716F" w:rsidRDefault="00D973CE"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FC71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C134" w14:textId="77777777" w:rsidR="00F1085C" w:rsidRDefault="00F1085C">
      <w:r>
        <w:separator/>
      </w:r>
    </w:p>
  </w:endnote>
  <w:endnote w:type="continuationSeparator" w:id="0">
    <w:p w14:paraId="7159D077" w14:textId="77777777" w:rsidR="00F1085C" w:rsidRDefault="00F1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B3EED" w14:textId="77777777" w:rsidR="00F1085C" w:rsidRDefault="00F1085C">
      <w:r>
        <w:separator/>
      </w:r>
    </w:p>
  </w:footnote>
  <w:footnote w:type="continuationSeparator" w:id="0">
    <w:p w14:paraId="60F38B9C" w14:textId="77777777" w:rsidR="00F1085C" w:rsidRDefault="00F10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E3571"/>
    <w:multiLevelType w:val="hybridMultilevel"/>
    <w:tmpl w:val="2A964220"/>
    <w:lvl w:ilvl="0" w:tplc="BA1A210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1"/>
  </w:num>
  <w:num w:numId="4" w16cid:durableId="704453654">
    <w:abstractNumId w:val="3"/>
  </w:num>
  <w:num w:numId="5" w16cid:durableId="852766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7"/>
    <w:rsid w:val="00003D7A"/>
    <w:rsid w:val="00010263"/>
    <w:rsid w:val="00020FBC"/>
    <w:rsid w:val="00022E4A"/>
    <w:rsid w:val="00044435"/>
    <w:rsid w:val="00044B9C"/>
    <w:rsid w:val="00046241"/>
    <w:rsid w:val="00046F65"/>
    <w:rsid w:val="00047654"/>
    <w:rsid w:val="00075EF6"/>
    <w:rsid w:val="00091430"/>
    <w:rsid w:val="00092582"/>
    <w:rsid w:val="00095ABA"/>
    <w:rsid w:val="000A5289"/>
    <w:rsid w:val="000A6394"/>
    <w:rsid w:val="000B7FED"/>
    <w:rsid w:val="000C038A"/>
    <w:rsid w:val="000C6598"/>
    <w:rsid w:val="000D1FA2"/>
    <w:rsid w:val="000D44B3"/>
    <w:rsid w:val="000E62D7"/>
    <w:rsid w:val="000E7157"/>
    <w:rsid w:val="00116C53"/>
    <w:rsid w:val="0013038E"/>
    <w:rsid w:val="001304BD"/>
    <w:rsid w:val="001342FE"/>
    <w:rsid w:val="00134F69"/>
    <w:rsid w:val="00145D43"/>
    <w:rsid w:val="00161C11"/>
    <w:rsid w:val="00166CB5"/>
    <w:rsid w:val="00192C46"/>
    <w:rsid w:val="00194F11"/>
    <w:rsid w:val="001A0239"/>
    <w:rsid w:val="001A08B3"/>
    <w:rsid w:val="001A590F"/>
    <w:rsid w:val="001A7B60"/>
    <w:rsid w:val="001B52F0"/>
    <w:rsid w:val="001B7A65"/>
    <w:rsid w:val="001C01D7"/>
    <w:rsid w:val="001C0352"/>
    <w:rsid w:val="001C5568"/>
    <w:rsid w:val="001C65CD"/>
    <w:rsid w:val="001D28EA"/>
    <w:rsid w:val="001E41F3"/>
    <w:rsid w:val="001E5003"/>
    <w:rsid w:val="001E5B89"/>
    <w:rsid w:val="001F0A72"/>
    <w:rsid w:val="001F2BCC"/>
    <w:rsid w:val="001F3907"/>
    <w:rsid w:val="0022340C"/>
    <w:rsid w:val="00242C46"/>
    <w:rsid w:val="00244EC6"/>
    <w:rsid w:val="002452DF"/>
    <w:rsid w:val="0026004D"/>
    <w:rsid w:val="002640DD"/>
    <w:rsid w:val="00264527"/>
    <w:rsid w:val="00267E5F"/>
    <w:rsid w:val="00275339"/>
    <w:rsid w:val="00275D12"/>
    <w:rsid w:val="002831BB"/>
    <w:rsid w:val="00284FEB"/>
    <w:rsid w:val="002860C4"/>
    <w:rsid w:val="00293CBA"/>
    <w:rsid w:val="002A3EEB"/>
    <w:rsid w:val="002B1CA9"/>
    <w:rsid w:val="002B5741"/>
    <w:rsid w:val="002C4F9F"/>
    <w:rsid w:val="002C4FC4"/>
    <w:rsid w:val="002E472E"/>
    <w:rsid w:val="002F439A"/>
    <w:rsid w:val="00305409"/>
    <w:rsid w:val="00313EA2"/>
    <w:rsid w:val="00326C44"/>
    <w:rsid w:val="00333855"/>
    <w:rsid w:val="00335890"/>
    <w:rsid w:val="003372CA"/>
    <w:rsid w:val="00343A7E"/>
    <w:rsid w:val="0035157B"/>
    <w:rsid w:val="003609EF"/>
    <w:rsid w:val="00360CC2"/>
    <w:rsid w:val="0036231A"/>
    <w:rsid w:val="00372179"/>
    <w:rsid w:val="00374DD4"/>
    <w:rsid w:val="003A252B"/>
    <w:rsid w:val="003B7A88"/>
    <w:rsid w:val="003D3273"/>
    <w:rsid w:val="003D76CD"/>
    <w:rsid w:val="003E1A36"/>
    <w:rsid w:val="00400DE7"/>
    <w:rsid w:val="00410371"/>
    <w:rsid w:val="00417FD3"/>
    <w:rsid w:val="004242F1"/>
    <w:rsid w:val="00426C35"/>
    <w:rsid w:val="00427BEF"/>
    <w:rsid w:val="00433F8B"/>
    <w:rsid w:val="0044328E"/>
    <w:rsid w:val="00460B38"/>
    <w:rsid w:val="004762EB"/>
    <w:rsid w:val="004848F8"/>
    <w:rsid w:val="00490C68"/>
    <w:rsid w:val="004A2D6A"/>
    <w:rsid w:val="004B208B"/>
    <w:rsid w:val="004B70FA"/>
    <w:rsid w:val="004B75B7"/>
    <w:rsid w:val="004C480F"/>
    <w:rsid w:val="004C500E"/>
    <w:rsid w:val="004C63A1"/>
    <w:rsid w:val="004E46E3"/>
    <w:rsid w:val="004E64EF"/>
    <w:rsid w:val="004F14D6"/>
    <w:rsid w:val="004F5BB1"/>
    <w:rsid w:val="005054E7"/>
    <w:rsid w:val="005141D9"/>
    <w:rsid w:val="0051580D"/>
    <w:rsid w:val="00520A17"/>
    <w:rsid w:val="00521A4D"/>
    <w:rsid w:val="005242D1"/>
    <w:rsid w:val="00526996"/>
    <w:rsid w:val="00534F72"/>
    <w:rsid w:val="00543C0C"/>
    <w:rsid w:val="00547111"/>
    <w:rsid w:val="00552040"/>
    <w:rsid w:val="00554088"/>
    <w:rsid w:val="00561BC9"/>
    <w:rsid w:val="00571578"/>
    <w:rsid w:val="0057770E"/>
    <w:rsid w:val="00582AB5"/>
    <w:rsid w:val="00586E3F"/>
    <w:rsid w:val="005903AB"/>
    <w:rsid w:val="00592D74"/>
    <w:rsid w:val="0059547D"/>
    <w:rsid w:val="00596FE0"/>
    <w:rsid w:val="005B0BE3"/>
    <w:rsid w:val="005C3130"/>
    <w:rsid w:val="005C557E"/>
    <w:rsid w:val="005C6361"/>
    <w:rsid w:val="005D1AF7"/>
    <w:rsid w:val="005D3D9C"/>
    <w:rsid w:val="005E2C44"/>
    <w:rsid w:val="005E4299"/>
    <w:rsid w:val="006001C9"/>
    <w:rsid w:val="00602074"/>
    <w:rsid w:val="006069C7"/>
    <w:rsid w:val="00620184"/>
    <w:rsid w:val="006210BD"/>
    <w:rsid w:val="00621188"/>
    <w:rsid w:val="006257ED"/>
    <w:rsid w:val="00627EED"/>
    <w:rsid w:val="00630C44"/>
    <w:rsid w:val="00642905"/>
    <w:rsid w:val="0064711A"/>
    <w:rsid w:val="0065120E"/>
    <w:rsid w:val="00653DE4"/>
    <w:rsid w:val="00654B87"/>
    <w:rsid w:val="006575AC"/>
    <w:rsid w:val="00665C47"/>
    <w:rsid w:val="0068222A"/>
    <w:rsid w:val="00695808"/>
    <w:rsid w:val="006A1DE9"/>
    <w:rsid w:val="006B46FB"/>
    <w:rsid w:val="006E21FB"/>
    <w:rsid w:val="007028F8"/>
    <w:rsid w:val="00707AF7"/>
    <w:rsid w:val="007110B0"/>
    <w:rsid w:val="00722386"/>
    <w:rsid w:val="007271DD"/>
    <w:rsid w:val="007321D8"/>
    <w:rsid w:val="007403D8"/>
    <w:rsid w:val="0074717D"/>
    <w:rsid w:val="00752DCC"/>
    <w:rsid w:val="00762F0E"/>
    <w:rsid w:val="00764293"/>
    <w:rsid w:val="00764375"/>
    <w:rsid w:val="007652F2"/>
    <w:rsid w:val="007703A4"/>
    <w:rsid w:val="0077461B"/>
    <w:rsid w:val="00780DC3"/>
    <w:rsid w:val="00792342"/>
    <w:rsid w:val="007977A8"/>
    <w:rsid w:val="007B3F01"/>
    <w:rsid w:val="007B512A"/>
    <w:rsid w:val="007C2097"/>
    <w:rsid w:val="007D02D6"/>
    <w:rsid w:val="007D0891"/>
    <w:rsid w:val="007D6A07"/>
    <w:rsid w:val="007D7344"/>
    <w:rsid w:val="007F7259"/>
    <w:rsid w:val="008040A8"/>
    <w:rsid w:val="0080516D"/>
    <w:rsid w:val="008171B3"/>
    <w:rsid w:val="008174BE"/>
    <w:rsid w:val="008279FA"/>
    <w:rsid w:val="00833D6C"/>
    <w:rsid w:val="00841963"/>
    <w:rsid w:val="0084349E"/>
    <w:rsid w:val="00847B23"/>
    <w:rsid w:val="00860698"/>
    <w:rsid w:val="008626E7"/>
    <w:rsid w:val="00865BA6"/>
    <w:rsid w:val="00865F91"/>
    <w:rsid w:val="008660F0"/>
    <w:rsid w:val="00866556"/>
    <w:rsid w:val="00867F70"/>
    <w:rsid w:val="00870EE7"/>
    <w:rsid w:val="008863B9"/>
    <w:rsid w:val="008868E3"/>
    <w:rsid w:val="008A45A6"/>
    <w:rsid w:val="008A7C60"/>
    <w:rsid w:val="008B4A97"/>
    <w:rsid w:val="008B72FF"/>
    <w:rsid w:val="008B7828"/>
    <w:rsid w:val="008C1A85"/>
    <w:rsid w:val="008C38EC"/>
    <w:rsid w:val="008D3906"/>
    <w:rsid w:val="008D3CCC"/>
    <w:rsid w:val="008E5191"/>
    <w:rsid w:val="008E569C"/>
    <w:rsid w:val="008F3789"/>
    <w:rsid w:val="008F686C"/>
    <w:rsid w:val="008F6ED0"/>
    <w:rsid w:val="009148DE"/>
    <w:rsid w:val="00915D6F"/>
    <w:rsid w:val="00931765"/>
    <w:rsid w:val="00941E30"/>
    <w:rsid w:val="00944424"/>
    <w:rsid w:val="009452BB"/>
    <w:rsid w:val="00945BF1"/>
    <w:rsid w:val="0096570D"/>
    <w:rsid w:val="009777D9"/>
    <w:rsid w:val="00991B88"/>
    <w:rsid w:val="00996C0B"/>
    <w:rsid w:val="009A4D1F"/>
    <w:rsid w:val="009A5753"/>
    <w:rsid w:val="009A579D"/>
    <w:rsid w:val="009C0F5E"/>
    <w:rsid w:val="009C1DC8"/>
    <w:rsid w:val="009C3719"/>
    <w:rsid w:val="009D76E0"/>
    <w:rsid w:val="009E3297"/>
    <w:rsid w:val="009E67F4"/>
    <w:rsid w:val="009F03A8"/>
    <w:rsid w:val="009F1994"/>
    <w:rsid w:val="009F2842"/>
    <w:rsid w:val="009F4899"/>
    <w:rsid w:val="009F65D9"/>
    <w:rsid w:val="009F734F"/>
    <w:rsid w:val="009F7EF7"/>
    <w:rsid w:val="00A03BA0"/>
    <w:rsid w:val="00A246B6"/>
    <w:rsid w:val="00A32123"/>
    <w:rsid w:val="00A40682"/>
    <w:rsid w:val="00A411C9"/>
    <w:rsid w:val="00A47E70"/>
    <w:rsid w:val="00A50CF0"/>
    <w:rsid w:val="00A6184D"/>
    <w:rsid w:val="00A65060"/>
    <w:rsid w:val="00A67A21"/>
    <w:rsid w:val="00A7644B"/>
    <w:rsid w:val="00A7671C"/>
    <w:rsid w:val="00A83FF1"/>
    <w:rsid w:val="00A86EDC"/>
    <w:rsid w:val="00A90BC1"/>
    <w:rsid w:val="00A931F4"/>
    <w:rsid w:val="00A93DDE"/>
    <w:rsid w:val="00AA2CBC"/>
    <w:rsid w:val="00AA40B1"/>
    <w:rsid w:val="00AB0C7D"/>
    <w:rsid w:val="00AB4DFB"/>
    <w:rsid w:val="00AB5162"/>
    <w:rsid w:val="00AB6445"/>
    <w:rsid w:val="00AC5820"/>
    <w:rsid w:val="00AD09B4"/>
    <w:rsid w:val="00AD0E64"/>
    <w:rsid w:val="00AD1CD8"/>
    <w:rsid w:val="00AE6229"/>
    <w:rsid w:val="00B03841"/>
    <w:rsid w:val="00B04378"/>
    <w:rsid w:val="00B258BB"/>
    <w:rsid w:val="00B40B8A"/>
    <w:rsid w:val="00B4281B"/>
    <w:rsid w:val="00B66766"/>
    <w:rsid w:val="00B67B97"/>
    <w:rsid w:val="00B76DF2"/>
    <w:rsid w:val="00B83D05"/>
    <w:rsid w:val="00B910DE"/>
    <w:rsid w:val="00B968C8"/>
    <w:rsid w:val="00BA3EC5"/>
    <w:rsid w:val="00BA51D9"/>
    <w:rsid w:val="00BB2119"/>
    <w:rsid w:val="00BB5DFC"/>
    <w:rsid w:val="00BB778F"/>
    <w:rsid w:val="00BC6D08"/>
    <w:rsid w:val="00BC7A6E"/>
    <w:rsid w:val="00BD279D"/>
    <w:rsid w:val="00BD6BB8"/>
    <w:rsid w:val="00BE6925"/>
    <w:rsid w:val="00C064EB"/>
    <w:rsid w:val="00C10663"/>
    <w:rsid w:val="00C26CD6"/>
    <w:rsid w:val="00C27346"/>
    <w:rsid w:val="00C34202"/>
    <w:rsid w:val="00C644A6"/>
    <w:rsid w:val="00C66BA2"/>
    <w:rsid w:val="00C73E96"/>
    <w:rsid w:val="00C80635"/>
    <w:rsid w:val="00C870F6"/>
    <w:rsid w:val="00C95985"/>
    <w:rsid w:val="00C97C1A"/>
    <w:rsid w:val="00CA0BB4"/>
    <w:rsid w:val="00CA3A0F"/>
    <w:rsid w:val="00CB00A1"/>
    <w:rsid w:val="00CC1691"/>
    <w:rsid w:val="00CC1C02"/>
    <w:rsid w:val="00CC5026"/>
    <w:rsid w:val="00CC68D0"/>
    <w:rsid w:val="00CE28DE"/>
    <w:rsid w:val="00CF0054"/>
    <w:rsid w:val="00CF1EF5"/>
    <w:rsid w:val="00D03F9A"/>
    <w:rsid w:val="00D06D51"/>
    <w:rsid w:val="00D107B6"/>
    <w:rsid w:val="00D13503"/>
    <w:rsid w:val="00D14B3E"/>
    <w:rsid w:val="00D16F57"/>
    <w:rsid w:val="00D24991"/>
    <w:rsid w:val="00D24DE5"/>
    <w:rsid w:val="00D27112"/>
    <w:rsid w:val="00D50255"/>
    <w:rsid w:val="00D5181D"/>
    <w:rsid w:val="00D57461"/>
    <w:rsid w:val="00D63E31"/>
    <w:rsid w:val="00D662BC"/>
    <w:rsid w:val="00D66520"/>
    <w:rsid w:val="00D83E0C"/>
    <w:rsid w:val="00D84AE9"/>
    <w:rsid w:val="00D973CE"/>
    <w:rsid w:val="00DA5213"/>
    <w:rsid w:val="00DA696D"/>
    <w:rsid w:val="00DB1C31"/>
    <w:rsid w:val="00DD4D93"/>
    <w:rsid w:val="00DE0530"/>
    <w:rsid w:val="00DE05F3"/>
    <w:rsid w:val="00DE22A0"/>
    <w:rsid w:val="00DE22AF"/>
    <w:rsid w:val="00DE34CF"/>
    <w:rsid w:val="00E01329"/>
    <w:rsid w:val="00E0157D"/>
    <w:rsid w:val="00E048AF"/>
    <w:rsid w:val="00E04A5A"/>
    <w:rsid w:val="00E11E1D"/>
    <w:rsid w:val="00E13F3D"/>
    <w:rsid w:val="00E253F6"/>
    <w:rsid w:val="00E268CC"/>
    <w:rsid w:val="00E309AD"/>
    <w:rsid w:val="00E34898"/>
    <w:rsid w:val="00E42632"/>
    <w:rsid w:val="00E441F4"/>
    <w:rsid w:val="00E45945"/>
    <w:rsid w:val="00E5049D"/>
    <w:rsid w:val="00E5192E"/>
    <w:rsid w:val="00E6015F"/>
    <w:rsid w:val="00EA10C1"/>
    <w:rsid w:val="00EA1302"/>
    <w:rsid w:val="00EA254F"/>
    <w:rsid w:val="00EA465A"/>
    <w:rsid w:val="00EB09B7"/>
    <w:rsid w:val="00EB3378"/>
    <w:rsid w:val="00EB51D7"/>
    <w:rsid w:val="00EB5347"/>
    <w:rsid w:val="00EB5B05"/>
    <w:rsid w:val="00EB64F9"/>
    <w:rsid w:val="00ED35CD"/>
    <w:rsid w:val="00EE69F8"/>
    <w:rsid w:val="00EE7663"/>
    <w:rsid w:val="00EE7C9A"/>
    <w:rsid w:val="00EE7D7C"/>
    <w:rsid w:val="00EF0E87"/>
    <w:rsid w:val="00EF2290"/>
    <w:rsid w:val="00F0375C"/>
    <w:rsid w:val="00F1085C"/>
    <w:rsid w:val="00F10C4B"/>
    <w:rsid w:val="00F12054"/>
    <w:rsid w:val="00F2428F"/>
    <w:rsid w:val="00F25D98"/>
    <w:rsid w:val="00F300FB"/>
    <w:rsid w:val="00F33ED2"/>
    <w:rsid w:val="00F351A8"/>
    <w:rsid w:val="00F51AFB"/>
    <w:rsid w:val="00F76DFC"/>
    <w:rsid w:val="00F91A88"/>
    <w:rsid w:val="00FA3493"/>
    <w:rsid w:val="00FB6386"/>
    <w:rsid w:val="00FC716F"/>
    <w:rsid w:val="00FD2467"/>
    <w:rsid w:val="00FD463C"/>
    <w:rsid w:val="00FE3B9F"/>
    <w:rsid w:val="00FE5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TALChar">
    <w:name w:val="TAL Char"/>
    <w:link w:val="TAL"/>
    <w:qFormat/>
    <w:rsid w:val="00C73E96"/>
    <w:rPr>
      <w:rFonts w:ascii="Arial" w:hAnsi="Arial"/>
      <w:sz w:val="18"/>
      <w:lang w:val="en-GB" w:eastAsia="en-US"/>
    </w:rPr>
  </w:style>
  <w:style w:type="character" w:customStyle="1" w:styleId="THChar">
    <w:name w:val="TH Char"/>
    <w:link w:val="TH"/>
    <w:qFormat/>
    <w:rsid w:val="00C73E96"/>
    <w:rPr>
      <w:rFonts w:ascii="Arial" w:hAnsi="Arial"/>
      <w:b/>
      <w:lang w:val="en-GB" w:eastAsia="en-US"/>
    </w:rPr>
  </w:style>
  <w:style w:type="character" w:customStyle="1" w:styleId="TACChar">
    <w:name w:val="TAC Char"/>
    <w:link w:val="TAC"/>
    <w:qFormat/>
    <w:rsid w:val="00C73E96"/>
    <w:rPr>
      <w:rFonts w:ascii="Arial" w:hAnsi="Arial"/>
      <w:sz w:val="18"/>
      <w:lang w:val="en-GB" w:eastAsia="en-US"/>
    </w:rPr>
  </w:style>
  <w:style w:type="character" w:customStyle="1" w:styleId="B2Char">
    <w:name w:val="B2 Char"/>
    <w:link w:val="B2"/>
    <w:rsid w:val="00C73E96"/>
    <w:rPr>
      <w:rFonts w:ascii="Times New Roman" w:hAnsi="Times New Roman"/>
      <w:lang w:val="en-GB" w:eastAsia="en-US"/>
    </w:rPr>
  </w:style>
  <w:style w:type="character" w:customStyle="1" w:styleId="TANChar">
    <w:name w:val="TAN Char"/>
    <w:link w:val="TAN"/>
    <w:qFormat/>
    <w:rsid w:val="00C73E96"/>
    <w:rPr>
      <w:rFonts w:ascii="Arial" w:hAnsi="Arial"/>
      <w:sz w:val="18"/>
      <w:lang w:val="en-GB" w:eastAsia="en-US"/>
    </w:rPr>
  </w:style>
  <w:style w:type="character" w:customStyle="1" w:styleId="CommentTextChar">
    <w:name w:val="Comment Text Char"/>
    <w:link w:val="CommentText"/>
    <w:qFormat/>
    <w:rsid w:val="00ED35CD"/>
    <w:rPr>
      <w:rFonts w:ascii="Times New Roman" w:hAnsi="Times New Roman"/>
      <w:lang w:val="en-GB" w:eastAsia="en-US"/>
    </w:rPr>
  </w:style>
  <w:style w:type="character" w:customStyle="1" w:styleId="Heading2Char">
    <w:name w:val="Heading 2 Char"/>
    <w:basedOn w:val="DefaultParagraphFont"/>
    <w:link w:val="Heading2"/>
    <w:rsid w:val="00ED35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11</Pages>
  <Words>3645</Words>
  <Characters>20779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8</cp:revision>
  <cp:lastPrinted>1899-12-31T23:00:00Z</cp:lastPrinted>
  <dcterms:created xsi:type="dcterms:W3CDTF">2023-11-17T00:48:00Z</dcterms:created>
  <dcterms:modified xsi:type="dcterms:W3CDTF">2023-11-17T16:05:00Z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